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6A0E4" w14:textId="529F3977" w:rsidR="006C130D" w:rsidRPr="003812B8" w:rsidRDefault="006C130D" w:rsidP="006C130D">
      <w:pPr>
        <w:pStyle w:val="3GPPHeader"/>
        <w:rPr>
          <w:highlight w:val="yellow"/>
          <w:lang w:val="sv-SE"/>
        </w:rPr>
      </w:pPr>
      <w:r w:rsidRPr="003812B8">
        <w:rPr>
          <w:lang w:val="sv-SE"/>
        </w:rPr>
        <w:t>3GPP TSG-RAN WG1 #90</w:t>
      </w:r>
      <w:r w:rsidRPr="003812B8">
        <w:rPr>
          <w:lang w:val="sv-SE"/>
        </w:rPr>
        <w:tab/>
      </w:r>
      <w:ins w:id="0" w:author="Sebastian Faxér" w:date="2017-08-11T12:28:00Z">
        <w:r w:rsidR="00F13E1C" w:rsidRPr="00F13E1C">
          <w:rPr>
            <w:lang w:val="sv-SE"/>
          </w:rPr>
          <w:t>R1-1714354</w:t>
        </w:r>
      </w:ins>
      <w:del w:id="1" w:author="Sebastian Faxér" w:date="2017-08-11T12:28:00Z">
        <w:r w:rsidRPr="003E5113" w:rsidDel="00F13E1C">
          <w:rPr>
            <w:highlight w:val="yellow"/>
            <w:lang w:val="sv-SE"/>
          </w:rPr>
          <w:delText>R1-17nnnnn</w:delText>
        </w:r>
      </w:del>
    </w:p>
    <w:p w14:paraId="0ED72F03" w14:textId="77777777" w:rsidR="006C130D" w:rsidRDefault="006C130D" w:rsidP="006C130D">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75337F83" w14:textId="77777777" w:rsidR="00740568" w:rsidRDefault="00740568" w:rsidP="00EA7BAE">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5D452FBA" w:rsidR="00EA7BAE" w:rsidRPr="001D2394" w:rsidRDefault="00EA7BAE" w:rsidP="00EA7BAE">
      <w:pPr>
        <w:pStyle w:val="Header"/>
        <w:tabs>
          <w:tab w:val="clear" w:pos="4536"/>
          <w:tab w:val="left" w:pos="1800"/>
        </w:tabs>
      </w:pPr>
      <w:r w:rsidRPr="009D2B97">
        <w:t>Title:</w:t>
      </w:r>
      <w:bookmarkStart w:id="2" w:name="Title"/>
      <w:bookmarkEnd w:id="2"/>
      <w:r w:rsidRPr="009D2B97">
        <w:tab/>
      </w:r>
      <w:r w:rsidR="003357AD">
        <w:t xml:space="preserve">On </w:t>
      </w:r>
      <w:del w:id="3" w:author="Sebastian Faxér" w:date="2017-08-11T12:28:00Z">
        <w:r w:rsidR="003357AD" w:rsidDel="00F13E1C">
          <w:delText>S</w:delText>
        </w:r>
        <w:r w:rsidR="006C130D" w:rsidDel="00F13E1C">
          <w:delText>upport of TM9 in feCoMP</w:delText>
        </w:r>
      </w:del>
      <w:ins w:id="4" w:author="Sebastian Faxér" w:date="2017-08-11T12:28:00Z">
        <w:r w:rsidR="00F13E1C">
          <w:t>feCoMP support for TM9</w:t>
        </w:r>
      </w:ins>
    </w:p>
    <w:p w14:paraId="5F162BEF" w14:textId="14E5FD4F" w:rsidR="004E3F86" w:rsidRPr="00067A4F" w:rsidRDefault="00EA7BAE" w:rsidP="00F508D1">
      <w:pPr>
        <w:pStyle w:val="Header"/>
        <w:tabs>
          <w:tab w:val="clear" w:pos="4536"/>
          <w:tab w:val="clear" w:pos="9072"/>
          <w:tab w:val="left" w:pos="1800"/>
          <w:tab w:val="center" w:pos="4703"/>
        </w:tabs>
      </w:pPr>
      <w:r w:rsidRPr="00067A4F">
        <w:t>Agenda Item:</w:t>
      </w:r>
      <w:bookmarkStart w:id="5" w:name="Source"/>
      <w:bookmarkEnd w:id="5"/>
      <w:r w:rsidRPr="00067A4F">
        <w:tab/>
      </w:r>
      <w:r w:rsidR="00CC4EBF">
        <w:t>5.2.4</w:t>
      </w:r>
      <w:r w:rsidR="00D56985">
        <w:t>.4</w:t>
      </w:r>
    </w:p>
    <w:p w14:paraId="70A052CD" w14:textId="77777777" w:rsidR="00EA7BAE" w:rsidRPr="009D2B97" w:rsidRDefault="00EA7BAE" w:rsidP="00EA7BAE">
      <w:pPr>
        <w:pStyle w:val="Header"/>
        <w:tabs>
          <w:tab w:val="left" w:pos="1800"/>
        </w:tabs>
      </w:pPr>
      <w:r w:rsidRPr="009D2B97">
        <w:t>Document for:</w:t>
      </w:r>
      <w:r w:rsidRPr="009D2B97">
        <w:tab/>
      </w:r>
      <w:bookmarkStart w:id="6" w:name="DocumentFor"/>
      <w:bookmarkEnd w:id="6"/>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3260005" w14:textId="682A57A3" w:rsidR="006C130D" w:rsidRDefault="006C130D" w:rsidP="006B6A77">
      <w:pPr>
        <w:pStyle w:val="BodyText"/>
      </w:pPr>
      <w:r>
        <w:t xml:space="preserve">feCoMP specifically targets the support of non-coherent joint transmission, and so </w:t>
      </w:r>
      <w:r w:rsidR="00CE337F">
        <w:t xml:space="preserve">may not require the </w:t>
      </w:r>
      <w:r w:rsidR="005469F7">
        <w:t xml:space="preserve">rich feature set </w:t>
      </w:r>
      <w:r w:rsidR="00CE337F">
        <w:t>offered by TM10.  Moreover, it is desirable to limit the complexity of the feature to increase the likelihood of its support in UEs and networks.  Therefore, it has been discussed whether feCoMP should be supported by TM9 as well as TM10</w:t>
      </w:r>
      <w:r w:rsidR="00EA50F9">
        <w:t xml:space="preserve"> </w:t>
      </w:r>
      <w:r w:rsidR="00EA50F9">
        <w:fldChar w:fldCharType="begin"/>
      </w:r>
      <w:r w:rsidR="00EA50F9">
        <w:instrText xml:space="preserve"> REF _Ref490137613 \r \h </w:instrText>
      </w:r>
      <w:r w:rsidR="00EA50F9">
        <w:fldChar w:fldCharType="separate"/>
      </w:r>
      <w:r w:rsidR="00EA50F9">
        <w:t>[1]</w:t>
      </w:r>
      <w:r w:rsidR="00EA50F9">
        <w:fldChar w:fldCharType="end"/>
      </w:r>
      <w:r w:rsidR="00EA50F9">
        <w:fldChar w:fldCharType="begin"/>
      </w:r>
      <w:r w:rsidR="00EA50F9">
        <w:instrText xml:space="preserve"> REF _Ref490137615 \r \h </w:instrText>
      </w:r>
      <w:r w:rsidR="00EA50F9">
        <w:fldChar w:fldCharType="separate"/>
      </w:r>
      <w:r w:rsidR="00EA50F9">
        <w:t>[2]</w:t>
      </w:r>
      <w:r w:rsidR="00EA50F9">
        <w:fldChar w:fldCharType="end"/>
      </w:r>
      <w:r w:rsidR="00CE337F">
        <w:t xml:space="preserve">.  This contribution </w:t>
      </w:r>
      <w:r w:rsidR="00747AD8" w:rsidRPr="001C5BFA">
        <w:t xml:space="preserve">considers </w:t>
      </w:r>
      <w:r w:rsidR="00747AD8">
        <w:t xml:space="preserve">which TM10 UE capability features are needed in </w:t>
      </w:r>
      <w:r w:rsidR="00747AD8" w:rsidRPr="001C5BFA">
        <w:t>feCoMP</w:t>
      </w:r>
      <w:r w:rsidR="00747AD8">
        <w:t xml:space="preserve"> as compared to single CSI process TM10.</w:t>
      </w:r>
      <w:r w:rsidR="00CE337F">
        <w:t xml:space="preserve"> Based on the discussion, recommendations are made on </w:t>
      </w:r>
      <w:r w:rsidR="00747AD8">
        <w:t xml:space="preserve">which transmission modes should be supported for </w:t>
      </w:r>
      <w:r w:rsidR="00CE337F">
        <w:t>feCoMP.</w:t>
      </w:r>
    </w:p>
    <w:p w14:paraId="4DE709DF" w14:textId="54E2B1EF" w:rsidR="005C5FFA" w:rsidRDefault="005469F7" w:rsidP="00B14CEA">
      <w:pPr>
        <w:pStyle w:val="Heading1"/>
      </w:pPr>
      <w:r>
        <w:t>Discussion</w:t>
      </w:r>
    </w:p>
    <w:p w14:paraId="6CE2E68F" w14:textId="59F0EE53" w:rsidR="00EA50F9" w:rsidRDefault="00EA50F9" w:rsidP="005469F7">
      <w:pPr>
        <w:pStyle w:val="BodyText"/>
      </w:pPr>
      <w:r>
        <w:t xml:space="preserve">It was observed in </w:t>
      </w:r>
      <w:r>
        <w:fldChar w:fldCharType="begin"/>
      </w:r>
      <w:r>
        <w:instrText xml:space="preserve"> REF _Ref490137613 \r \h </w:instrText>
      </w:r>
      <w:r>
        <w:fldChar w:fldCharType="separate"/>
      </w:r>
      <w:r>
        <w:t>[1]</w:t>
      </w:r>
      <w:r>
        <w:fldChar w:fldCharType="end"/>
      </w:r>
      <w:r>
        <w:t xml:space="preserve"> that TM10 is not commonly deployed, while TM9 is now being deployed in practical networks.  Therefore, if it were possible to have a substantially simpler implementation of feCoMP using TM9, it could make feCoMP more attractive to UE implementations, increasing the likelihood of its deployment.  We attempt to address this question by considering the component features of TM10 UE capabilit</w:t>
      </w:r>
      <w:r w:rsidR="00747AD8">
        <w:t>y, and which would be needed in a minimalistic TM9 implementation.</w:t>
      </w:r>
      <w:r w:rsidR="003357AD">
        <w:t xml:space="preserve"> </w:t>
      </w:r>
    </w:p>
    <w:p w14:paraId="39A7B1DE" w14:textId="0BF45150" w:rsidR="00781BD2" w:rsidRDefault="00E31636" w:rsidP="005469F7">
      <w:pPr>
        <w:pStyle w:val="BodyText"/>
      </w:pPr>
      <w:r>
        <w:t>The following table shows the features in UE capability needed for TM10 with a single CSI process</w:t>
      </w:r>
      <w:r w:rsidR="005962B4">
        <w:t xml:space="preserve"> </w:t>
      </w:r>
      <w:r w:rsidR="00EA50F9">
        <w:fldChar w:fldCharType="begin"/>
      </w:r>
      <w:r w:rsidR="00EA50F9">
        <w:instrText xml:space="preserve"> REF _Ref490138247 \r \h </w:instrText>
      </w:r>
      <w:r w:rsidR="00EA50F9">
        <w:fldChar w:fldCharType="separate"/>
      </w:r>
      <w:r w:rsidR="00EA50F9">
        <w:t>[3]</w:t>
      </w:r>
      <w:r w:rsidR="00EA50F9">
        <w:fldChar w:fldCharType="end"/>
      </w:r>
      <w:r>
        <w:t xml:space="preserve">, and </w:t>
      </w:r>
      <w:r w:rsidR="00EA50F9">
        <w:t xml:space="preserve">summarizes </w:t>
      </w:r>
      <w:r>
        <w:t xml:space="preserve">our </w:t>
      </w:r>
      <w:r w:rsidR="00EA50F9">
        <w:t xml:space="preserve">view of </w:t>
      </w:r>
      <w:r>
        <w:t>if the feature is needed for TM9 as well.</w:t>
      </w:r>
      <w:r w:rsidR="00781BD2">
        <w:t xml:space="preserve">  </w:t>
      </w:r>
      <w:ins w:id="7" w:author="Mark Harrison" w:date="2017-08-11T13:47:00Z">
        <w:r w:rsidR="007C0C8F">
          <w:t xml:space="preserve">Note that we omit the </w:t>
        </w:r>
      </w:ins>
      <w:ins w:id="8" w:author="Mark Harrison" w:date="2017-08-11T13:49:00Z">
        <w:r w:rsidR="007C0C8F">
          <w:t xml:space="preserve">periodic/aperiodic CSI reporting and support of 1 CSI process, since these are already supported by TM9.  </w:t>
        </w:r>
      </w:ins>
      <w:r w:rsidR="00781BD2">
        <w:t>Discussion on each of the feature’s use in TM9 follows.</w:t>
      </w:r>
      <w:r w:rsidR="003357AD">
        <w:t xml:space="preserve">  Since feCoMP has a carefully targeted set of use cases, we apply the same philosophy of minimizing feCoMP complexity in both TM9 and TM10.</w:t>
      </w:r>
    </w:p>
    <w:p w14:paraId="7C4B9A30" w14:textId="588EEE94" w:rsidR="00B01ACE" w:rsidRDefault="00E31636" w:rsidP="005469F7">
      <w:pPr>
        <w:pStyle w:val="BodyText"/>
      </w:pPr>
      <w:r>
        <w:t xml:space="preserve"> </w:t>
      </w:r>
    </w:p>
    <w:tbl>
      <w:tblPr>
        <w:tblStyle w:val="TableGrid"/>
        <w:tblW w:w="0" w:type="auto"/>
        <w:jc w:val="center"/>
        <w:tblLook w:val="04A0" w:firstRow="1" w:lastRow="0" w:firstColumn="1" w:lastColumn="0" w:noHBand="0" w:noVBand="1"/>
      </w:tblPr>
      <w:tblGrid>
        <w:gridCol w:w="5258"/>
        <w:gridCol w:w="1876"/>
        <w:gridCol w:w="2262"/>
      </w:tblGrid>
      <w:tr w:rsidR="00E631A5" w:rsidRPr="00781BD2" w14:paraId="45425EED" w14:textId="22C742F9" w:rsidTr="00E631A5">
        <w:trPr>
          <w:jc w:val="center"/>
        </w:trPr>
        <w:tc>
          <w:tcPr>
            <w:tcW w:w="0" w:type="auto"/>
          </w:tcPr>
          <w:p w14:paraId="6921D679" w14:textId="67E13A40" w:rsidR="00E631A5" w:rsidRPr="00781BD2" w:rsidRDefault="00E631A5" w:rsidP="00781BD2">
            <w:pPr>
              <w:pStyle w:val="BodyText"/>
              <w:jc w:val="center"/>
              <w:rPr>
                <w:b/>
              </w:rPr>
            </w:pPr>
            <w:r w:rsidRPr="00781BD2">
              <w:rPr>
                <w:b/>
              </w:rPr>
              <w:t>TM10 Feature</w:t>
            </w:r>
          </w:p>
        </w:tc>
        <w:tc>
          <w:tcPr>
            <w:tcW w:w="0" w:type="auto"/>
          </w:tcPr>
          <w:p w14:paraId="522DE1F5" w14:textId="32828F27" w:rsidR="00E631A5" w:rsidRPr="00781BD2" w:rsidRDefault="00E631A5" w:rsidP="00781BD2">
            <w:pPr>
              <w:pStyle w:val="BodyText"/>
              <w:jc w:val="center"/>
              <w:rPr>
                <w:b/>
              </w:rPr>
            </w:pPr>
            <w:r w:rsidRPr="00781BD2">
              <w:rPr>
                <w:b/>
              </w:rPr>
              <w:t>Needed for TM9</w:t>
            </w:r>
            <w:ins w:id="9" w:author="Mark Harrison" w:date="2017-08-11T13:48:00Z">
              <w:r w:rsidR="007C0C8F">
                <w:rPr>
                  <w:b/>
                </w:rPr>
                <w:t xml:space="preserve"> feCoMP</w:t>
              </w:r>
            </w:ins>
            <w:r w:rsidRPr="00781BD2">
              <w:rPr>
                <w:b/>
              </w:rPr>
              <w:t>?</w:t>
            </w:r>
          </w:p>
        </w:tc>
        <w:tc>
          <w:tcPr>
            <w:tcW w:w="0" w:type="auto"/>
          </w:tcPr>
          <w:p w14:paraId="51612160" w14:textId="72E599EF" w:rsidR="00E631A5" w:rsidRPr="00781BD2" w:rsidRDefault="00E631A5" w:rsidP="00781BD2">
            <w:pPr>
              <w:pStyle w:val="BodyText"/>
              <w:jc w:val="center"/>
              <w:rPr>
                <w:b/>
              </w:rPr>
            </w:pPr>
            <w:commentRangeStart w:id="10"/>
            <w:ins w:id="11" w:author="Shiwei" w:date="2017-08-10T22:16:00Z">
              <w:r>
                <w:rPr>
                  <w:b/>
                </w:rPr>
                <w:t>Currently s</w:t>
              </w:r>
            </w:ins>
            <w:ins w:id="12" w:author="Shiwei" w:date="2017-08-10T22:14:00Z">
              <w:r>
                <w:rPr>
                  <w:b/>
                </w:rPr>
                <w:t>upported by TM9</w:t>
              </w:r>
            </w:ins>
            <w:commentRangeEnd w:id="10"/>
            <w:ins w:id="13" w:author="Shiwei" w:date="2017-08-10T22:16:00Z">
              <w:r>
                <w:rPr>
                  <w:rStyle w:val="CommentReference"/>
                  <w:rFonts w:eastAsia="Times New Roman"/>
                </w:rPr>
                <w:commentReference w:id="10"/>
              </w:r>
            </w:ins>
          </w:p>
        </w:tc>
      </w:tr>
      <w:tr w:rsidR="00E631A5" w:rsidRPr="00B01ACE" w14:paraId="74BC5C76" w14:textId="164A2E54" w:rsidTr="00E631A5">
        <w:trPr>
          <w:jc w:val="center"/>
        </w:trPr>
        <w:tc>
          <w:tcPr>
            <w:tcW w:w="0" w:type="auto"/>
          </w:tcPr>
          <w:p w14:paraId="185AF6D7" w14:textId="77777777" w:rsidR="00E631A5" w:rsidRPr="00B01ACE" w:rsidRDefault="00E631A5" w:rsidP="00EA50F9">
            <w:pPr>
              <w:pStyle w:val="BodyText"/>
              <w:numPr>
                <w:ilvl w:val="0"/>
                <w:numId w:val="23"/>
              </w:numPr>
            </w:pPr>
            <w:r w:rsidRPr="00B01ACE">
              <w:t>Channel estimation on non-zero-power CSI-RS resource</w:t>
            </w:r>
          </w:p>
        </w:tc>
        <w:tc>
          <w:tcPr>
            <w:tcW w:w="0" w:type="auto"/>
          </w:tcPr>
          <w:p w14:paraId="0C961A79" w14:textId="3D960CFC" w:rsidR="00E631A5" w:rsidRPr="00B01ACE" w:rsidRDefault="00E631A5" w:rsidP="00781BD2">
            <w:pPr>
              <w:pStyle w:val="BodyText"/>
              <w:jc w:val="center"/>
            </w:pPr>
            <w:r>
              <w:t>Yes</w:t>
            </w:r>
          </w:p>
        </w:tc>
        <w:tc>
          <w:tcPr>
            <w:tcW w:w="0" w:type="auto"/>
          </w:tcPr>
          <w:p w14:paraId="36E006D0" w14:textId="38E26EF9" w:rsidR="00E631A5" w:rsidRDefault="00E631A5" w:rsidP="00781BD2">
            <w:pPr>
              <w:pStyle w:val="BodyText"/>
              <w:jc w:val="center"/>
            </w:pPr>
            <w:ins w:id="14" w:author="Shiwei" w:date="2017-08-10T22:14:00Z">
              <w:r>
                <w:t>Yes</w:t>
              </w:r>
            </w:ins>
          </w:p>
        </w:tc>
      </w:tr>
      <w:tr w:rsidR="00E631A5" w:rsidRPr="00B01ACE" w14:paraId="5C789075" w14:textId="4B72192D" w:rsidTr="00E631A5">
        <w:trPr>
          <w:jc w:val="center"/>
        </w:trPr>
        <w:tc>
          <w:tcPr>
            <w:tcW w:w="0" w:type="auto"/>
          </w:tcPr>
          <w:p w14:paraId="79340A35" w14:textId="77777777" w:rsidR="00E631A5" w:rsidRPr="00B01ACE" w:rsidRDefault="00E631A5" w:rsidP="00EA50F9">
            <w:pPr>
              <w:pStyle w:val="BodyText"/>
              <w:numPr>
                <w:ilvl w:val="0"/>
                <w:numId w:val="23"/>
              </w:numPr>
            </w:pPr>
            <w:r w:rsidRPr="00B01ACE">
              <w:t>Interference measurement on UE specific IMR</w:t>
            </w:r>
          </w:p>
        </w:tc>
        <w:tc>
          <w:tcPr>
            <w:tcW w:w="0" w:type="auto"/>
          </w:tcPr>
          <w:p w14:paraId="20A52E63" w14:textId="56E7C3E2" w:rsidR="00E631A5" w:rsidRPr="00B01ACE" w:rsidRDefault="00E631A5" w:rsidP="00781BD2">
            <w:pPr>
              <w:pStyle w:val="BodyText"/>
              <w:jc w:val="center"/>
            </w:pPr>
            <w:r>
              <w:t>Yes</w:t>
            </w:r>
          </w:p>
        </w:tc>
        <w:tc>
          <w:tcPr>
            <w:tcW w:w="0" w:type="auto"/>
          </w:tcPr>
          <w:p w14:paraId="733CB55A" w14:textId="51B1E1A4" w:rsidR="00E631A5" w:rsidRDefault="00E631A5" w:rsidP="00781BD2">
            <w:pPr>
              <w:pStyle w:val="BodyText"/>
              <w:jc w:val="center"/>
            </w:pPr>
            <w:ins w:id="15" w:author="Shiwei" w:date="2017-08-10T22:14:00Z">
              <w:r>
                <w:t>No</w:t>
              </w:r>
            </w:ins>
          </w:p>
        </w:tc>
      </w:tr>
      <w:tr w:rsidR="00E631A5" w:rsidRPr="00B01ACE" w14:paraId="07AB08FC" w14:textId="7B062E02" w:rsidTr="00E631A5">
        <w:trPr>
          <w:jc w:val="center"/>
        </w:trPr>
        <w:tc>
          <w:tcPr>
            <w:tcW w:w="0" w:type="auto"/>
          </w:tcPr>
          <w:p w14:paraId="184AC66D" w14:textId="77777777" w:rsidR="00E631A5" w:rsidRPr="00B01ACE" w:rsidRDefault="00E631A5" w:rsidP="00EA50F9">
            <w:pPr>
              <w:pStyle w:val="BodyText"/>
              <w:numPr>
                <w:ilvl w:val="0"/>
                <w:numId w:val="23"/>
              </w:numPr>
            </w:pPr>
            <w:r w:rsidRPr="00B01ACE">
              <w:t>DL UE specific CSI-RS/DM-RS sequence configuration</w:t>
            </w:r>
          </w:p>
        </w:tc>
        <w:tc>
          <w:tcPr>
            <w:tcW w:w="0" w:type="auto"/>
          </w:tcPr>
          <w:p w14:paraId="758DF082" w14:textId="69F056D2" w:rsidR="00E631A5" w:rsidRPr="00B01ACE" w:rsidRDefault="00E631A5" w:rsidP="00781BD2">
            <w:pPr>
              <w:pStyle w:val="BodyText"/>
              <w:jc w:val="center"/>
            </w:pPr>
            <w:r>
              <w:t>Yes</w:t>
            </w:r>
          </w:p>
        </w:tc>
        <w:tc>
          <w:tcPr>
            <w:tcW w:w="0" w:type="auto"/>
          </w:tcPr>
          <w:p w14:paraId="37200DB8" w14:textId="5BB5C789" w:rsidR="00E631A5" w:rsidRDefault="00E631A5" w:rsidP="00781BD2">
            <w:pPr>
              <w:pStyle w:val="BodyText"/>
              <w:jc w:val="center"/>
            </w:pPr>
            <w:ins w:id="16" w:author="Shiwei" w:date="2017-08-10T22:15:00Z">
              <w:r>
                <w:t>No</w:t>
              </w:r>
            </w:ins>
          </w:p>
        </w:tc>
      </w:tr>
      <w:tr w:rsidR="00E631A5" w:rsidRPr="00B01ACE" w:rsidDel="007C0C8F" w14:paraId="3D636DA9" w14:textId="2DA589E8" w:rsidTr="00E631A5">
        <w:trPr>
          <w:jc w:val="center"/>
          <w:del w:id="17" w:author="Mark Harrison" w:date="2017-08-11T13:50:00Z"/>
        </w:trPr>
        <w:tc>
          <w:tcPr>
            <w:tcW w:w="0" w:type="auto"/>
          </w:tcPr>
          <w:p w14:paraId="478466AA" w14:textId="1E0ABF02" w:rsidR="00E631A5" w:rsidRPr="00B01ACE" w:rsidDel="007C0C8F" w:rsidRDefault="00E631A5" w:rsidP="00EA50F9">
            <w:pPr>
              <w:pStyle w:val="BodyText"/>
              <w:numPr>
                <w:ilvl w:val="0"/>
                <w:numId w:val="23"/>
              </w:numPr>
              <w:rPr>
                <w:del w:id="18" w:author="Mark Harrison" w:date="2017-08-11T13:50:00Z"/>
              </w:rPr>
            </w:pPr>
            <w:del w:id="19" w:author="Mark Harrison" w:date="2017-08-11T13:50:00Z">
              <w:r w:rsidRPr="00B01ACE" w:rsidDel="007C0C8F">
                <w:delText>Periodic/aperiodic CSI reporting</w:delText>
              </w:r>
            </w:del>
          </w:p>
        </w:tc>
        <w:tc>
          <w:tcPr>
            <w:tcW w:w="0" w:type="auto"/>
          </w:tcPr>
          <w:p w14:paraId="6BA890EB" w14:textId="64A50386" w:rsidR="00E631A5" w:rsidRPr="00B01ACE" w:rsidDel="007C0C8F" w:rsidRDefault="00E631A5" w:rsidP="00781BD2">
            <w:pPr>
              <w:pStyle w:val="BodyText"/>
              <w:jc w:val="center"/>
              <w:rPr>
                <w:del w:id="20" w:author="Mark Harrison" w:date="2017-08-11T13:50:00Z"/>
              </w:rPr>
            </w:pPr>
            <w:del w:id="21" w:author="Mark Harrison" w:date="2017-08-11T13:50:00Z">
              <w:r w:rsidDel="007C0C8F">
                <w:delText>Yes</w:delText>
              </w:r>
            </w:del>
          </w:p>
        </w:tc>
        <w:tc>
          <w:tcPr>
            <w:tcW w:w="0" w:type="auto"/>
          </w:tcPr>
          <w:p w14:paraId="1D50FFDF" w14:textId="7308A4C2" w:rsidR="00E631A5" w:rsidDel="007C0C8F" w:rsidRDefault="00E631A5" w:rsidP="00781BD2">
            <w:pPr>
              <w:pStyle w:val="BodyText"/>
              <w:jc w:val="center"/>
              <w:rPr>
                <w:del w:id="22" w:author="Mark Harrison" w:date="2017-08-11T13:50:00Z"/>
              </w:rPr>
            </w:pPr>
            <w:ins w:id="23" w:author="Shiwei" w:date="2017-08-10T22:15:00Z">
              <w:del w:id="24" w:author="Mark Harrison" w:date="2017-08-11T13:50:00Z">
                <w:r w:rsidDel="007C0C8F">
                  <w:delText>Yes</w:delText>
                </w:r>
              </w:del>
            </w:ins>
          </w:p>
        </w:tc>
      </w:tr>
      <w:tr w:rsidR="00E631A5" w:rsidRPr="00B01ACE" w14:paraId="1059BB67" w14:textId="4774C156" w:rsidTr="00E631A5">
        <w:trPr>
          <w:jc w:val="center"/>
        </w:trPr>
        <w:tc>
          <w:tcPr>
            <w:tcW w:w="0" w:type="auto"/>
          </w:tcPr>
          <w:p w14:paraId="2A72C76F" w14:textId="77777777" w:rsidR="00E631A5" w:rsidRPr="00B01ACE" w:rsidRDefault="00E631A5" w:rsidP="00EA50F9">
            <w:pPr>
              <w:pStyle w:val="BodyText"/>
              <w:numPr>
                <w:ilvl w:val="0"/>
                <w:numId w:val="23"/>
              </w:numPr>
            </w:pPr>
            <w:r w:rsidRPr="00B01ACE">
              <w:t>Downlink control signaling to support PDSCH rate matching and demodulation</w:t>
            </w:r>
          </w:p>
        </w:tc>
        <w:tc>
          <w:tcPr>
            <w:tcW w:w="0" w:type="auto"/>
          </w:tcPr>
          <w:p w14:paraId="09273605" w14:textId="5BA606CF" w:rsidR="00E631A5" w:rsidRPr="00B01ACE" w:rsidRDefault="00E631A5" w:rsidP="00781BD2">
            <w:pPr>
              <w:pStyle w:val="BodyText"/>
              <w:jc w:val="center"/>
            </w:pPr>
            <w:del w:id="25" w:author="Mark Harrison" w:date="2017-08-11T13:47:00Z">
              <w:r w:rsidDel="007C0C8F">
                <w:delText>No?</w:delText>
              </w:r>
            </w:del>
            <w:ins w:id="26" w:author="Mark Harrison" w:date="2017-08-11T13:47:00Z">
              <w:r w:rsidR="007C0C8F">
                <w:t>Yes</w:t>
              </w:r>
            </w:ins>
            <w:ins w:id="27" w:author="Mark Harrison" w:date="2017-08-11T14:24:00Z">
              <w:r w:rsidR="00F77C49">
                <w:t>?</w:t>
              </w:r>
            </w:ins>
          </w:p>
        </w:tc>
        <w:tc>
          <w:tcPr>
            <w:tcW w:w="0" w:type="auto"/>
          </w:tcPr>
          <w:p w14:paraId="6529EA57" w14:textId="121B4F92" w:rsidR="00E631A5" w:rsidRDefault="00E631A5" w:rsidP="00781BD2">
            <w:pPr>
              <w:pStyle w:val="BodyText"/>
              <w:jc w:val="center"/>
            </w:pPr>
            <w:ins w:id="28" w:author="Shiwei" w:date="2017-08-10T22:15:00Z">
              <w:r>
                <w:t>No</w:t>
              </w:r>
            </w:ins>
          </w:p>
        </w:tc>
      </w:tr>
      <w:tr w:rsidR="00E631A5" w:rsidRPr="00B01ACE" w14:paraId="3D82FE04" w14:textId="140FED3D" w:rsidTr="00E631A5">
        <w:trPr>
          <w:jc w:val="center"/>
        </w:trPr>
        <w:tc>
          <w:tcPr>
            <w:tcW w:w="0" w:type="auto"/>
          </w:tcPr>
          <w:p w14:paraId="5D771C3B" w14:textId="77777777" w:rsidR="00E631A5" w:rsidRPr="00B01ACE" w:rsidRDefault="00E631A5" w:rsidP="00EA50F9">
            <w:pPr>
              <w:pStyle w:val="BodyText"/>
              <w:numPr>
                <w:ilvl w:val="0"/>
                <w:numId w:val="23"/>
              </w:numPr>
            </w:pPr>
            <w:r w:rsidRPr="00B01ACE">
              <w:t>Antenna port quasi-colocation assumptions</w:t>
            </w:r>
          </w:p>
        </w:tc>
        <w:tc>
          <w:tcPr>
            <w:tcW w:w="0" w:type="auto"/>
          </w:tcPr>
          <w:p w14:paraId="5907EF30" w14:textId="12368225" w:rsidR="00E631A5" w:rsidRPr="00B01ACE" w:rsidRDefault="00E631A5" w:rsidP="00781BD2">
            <w:pPr>
              <w:pStyle w:val="BodyText"/>
              <w:jc w:val="center"/>
            </w:pPr>
            <w:r>
              <w:t>Yes</w:t>
            </w:r>
          </w:p>
        </w:tc>
        <w:tc>
          <w:tcPr>
            <w:tcW w:w="0" w:type="auto"/>
          </w:tcPr>
          <w:p w14:paraId="420D0AA3" w14:textId="69B46CE6" w:rsidR="00E631A5" w:rsidRDefault="00E631A5" w:rsidP="00781BD2">
            <w:pPr>
              <w:pStyle w:val="BodyText"/>
              <w:jc w:val="center"/>
            </w:pPr>
            <w:ins w:id="29" w:author="Shiwei" w:date="2017-08-10T22:15:00Z">
              <w:r>
                <w:t>No</w:t>
              </w:r>
            </w:ins>
          </w:p>
        </w:tc>
      </w:tr>
      <w:tr w:rsidR="00E631A5" w:rsidRPr="00B01ACE" w:rsidDel="007C0C8F" w14:paraId="725DB90D" w14:textId="525966EB" w:rsidTr="00E631A5">
        <w:trPr>
          <w:jc w:val="center"/>
          <w:del w:id="30" w:author="Mark Harrison" w:date="2017-08-11T13:50:00Z"/>
        </w:trPr>
        <w:tc>
          <w:tcPr>
            <w:tcW w:w="0" w:type="auto"/>
          </w:tcPr>
          <w:p w14:paraId="6557BF96" w14:textId="1264B4C4" w:rsidR="00E631A5" w:rsidRPr="00B01ACE" w:rsidDel="007C0C8F" w:rsidRDefault="00E631A5" w:rsidP="00EA50F9">
            <w:pPr>
              <w:pStyle w:val="BodyText"/>
              <w:numPr>
                <w:ilvl w:val="0"/>
                <w:numId w:val="23"/>
              </w:numPr>
              <w:rPr>
                <w:del w:id="31" w:author="Mark Harrison" w:date="2017-08-11T13:50:00Z"/>
              </w:rPr>
            </w:pPr>
            <w:del w:id="32" w:author="Mark Harrison" w:date="2017-08-11T13:50:00Z">
              <w:r w:rsidRPr="00B01ACE" w:rsidDel="007C0C8F">
                <w:delText xml:space="preserve">Support of </w:delText>
              </w:r>
            </w:del>
            <w:ins w:id="33" w:author="Shiwei" w:date="2017-08-10T21:49:00Z">
              <w:del w:id="34" w:author="Mark Harrison" w:date="2017-08-11T13:50:00Z">
                <w:r w:rsidDel="007C0C8F">
                  <w:delText>one</w:delText>
                </w:r>
              </w:del>
            </w:ins>
            <w:del w:id="35" w:author="Mark Harrison" w:date="2017-08-11T13:50:00Z">
              <w:r w:rsidRPr="00B01ACE" w:rsidDel="007C0C8F">
                <w:delText>1 CSI process per CC</w:delText>
              </w:r>
            </w:del>
          </w:p>
        </w:tc>
        <w:tc>
          <w:tcPr>
            <w:tcW w:w="0" w:type="auto"/>
          </w:tcPr>
          <w:p w14:paraId="7EA67BD9" w14:textId="51DF370A" w:rsidR="00E631A5" w:rsidRPr="00B01ACE" w:rsidDel="007C0C8F" w:rsidRDefault="00E631A5" w:rsidP="00781BD2">
            <w:pPr>
              <w:pStyle w:val="BodyText"/>
              <w:jc w:val="center"/>
              <w:rPr>
                <w:del w:id="36" w:author="Mark Harrison" w:date="2017-08-11T13:50:00Z"/>
              </w:rPr>
            </w:pPr>
            <w:del w:id="37" w:author="Mark Harrison" w:date="2017-08-11T13:50:00Z">
              <w:r w:rsidDel="007C0C8F">
                <w:delText>Yes</w:delText>
              </w:r>
            </w:del>
          </w:p>
        </w:tc>
        <w:tc>
          <w:tcPr>
            <w:tcW w:w="0" w:type="auto"/>
          </w:tcPr>
          <w:p w14:paraId="71B45BE9" w14:textId="30B2B1BD" w:rsidR="00E631A5" w:rsidDel="007C0C8F" w:rsidRDefault="00E631A5" w:rsidP="00781BD2">
            <w:pPr>
              <w:pStyle w:val="BodyText"/>
              <w:jc w:val="center"/>
              <w:rPr>
                <w:del w:id="38" w:author="Mark Harrison" w:date="2017-08-11T13:50:00Z"/>
              </w:rPr>
            </w:pPr>
            <w:ins w:id="39" w:author="Shiwei" w:date="2017-08-10T22:15:00Z">
              <w:del w:id="40" w:author="Mark Harrison" w:date="2017-08-11T13:36:00Z">
                <w:r w:rsidDel="00EA5808">
                  <w:delText>N/A</w:delText>
                </w:r>
              </w:del>
            </w:ins>
          </w:p>
        </w:tc>
      </w:tr>
    </w:tbl>
    <w:p w14:paraId="17D0FF75" w14:textId="73F58B31" w:rsidR="005469F7" w:rsidRDefault="005469F7" w:rsidP="005469F7">
      <w:pPr>
        <w:pStyle w:val="BodyText"/>
      </w:pPr>
    </w:p>
    <w:p w14:paraId="2DE9D92D" w14:textId="6D5CCFED" w:rsidR="00781BD2" w:rsidRPr="00F64142" w:rsidRDefault="00781BD2" w:rsidP="00781BD2">
      <w:pPr>
        <w:pStyle w:val="BodyText"/>
        <w:numPr>
          <w:ilvl w:val="0"/>
          <w:numId w:val="17"/>
        </w:numPr>
        <w:rPr>
          <w:b/>
        </w:rPr>
      </w:pPr>
      <w:r w:rsidRPr="00F64142">
        <w:rPr>
          <w:b/>
        </w:rPr>
        <w:t>NZP CSI-RS based channel estimation</w:t>
      </w:r>
    </w:p>
    <w:p w14:paraId="2579F13C" w14:textId="26DF766A" w:rsidR="00781BD2" w:rsidRDefault="00781BD2" w:rsidP="00781BD2">
      <w:pPr>
        <w:pStyle w:val="BodyText"/>
        <w:ind w:left="360"/>
      </w:pPr>
      <w:r>
        <w:t>This is required for CSI feedback in both TM9 and TM10</w:t>
      </w:r>
      <w:ins w:id="41" w:author="Shiwei" w:date="2017-08-10T22:18:00Z">
        <w:r w:rsidR="00A94FD5">
          <w:t xml:space="preserve">, and it is </w:t>
        </w:r>
      </w:ins>
      <w:ins w:id="42" w:author="Shiwei" w:date="2017-08-10T22:19:00Z">
        <w:r w:rsidR="00A94FD5">
          <w:t xml:space="preserve">already </w:t>
        </w:r>
      </w:ins>
      <w:ins w:id="43" w:author="Shiwei" w:date="2017-08-10T22:18:00Z">
        <w:r w:rsidR="00A94FD5">
          <w:t>supported in TM9</w:t>
        </w:r>
      </w:ins>
      <w:ins w:id="44" w:author="Shiwei" w:date="2017-08-10T22:19:00Z">
        <w:r w:rsidR="00A94FD5">
          <w:t>.</w:t>
        </w:r>
      </w:ins>
      <w:del w:id="45" w:author="Shiwei" w:date="2017-08-10T22:18:00Z">
        <w:r w:rsidDel="00A94FD5">
          <w:delText>.</w:delText>
        </w:r>
      </w:del>
    </w:p>
    <w:p w14:paraId="3945890D" w14:textId="41C32D35" w:rsidR="00781BD2" w:rsidRPr="00F64142" w:rsidRDefault="00781BD2" w:rsidP="003357AD">
      <w:pPr>
        <w:pStyle w:val="BodyText"/>
        <w:keepNext/>
        <w:numPr>
          <w:ilvl w:val="0"/>
          <w:numId w:val="17"/>
        </w:numPr>
        <w:rPr>
          <w:b/>
        </w:rPr>
      </w:pPr>
      <w:r w:rsidRPr="00F64142">
        <w:rPr>
          <w:b/>
        </w:rPr>
        <w:t>IMR support</w:t>
      </w:r>
    </w:p>
    <w:p w14:paraId="77AA1867" w14:textId="54F662C8" w:rsidR="00781BD2" w:rsidRDefault="00781BD2" w:rsidP="00781BD2">
      <w:pPr>
        <w:pStyle w:val="BodyText"/>
        <w:ind w:left="360"/>
      </w:pPr>
      <w:r>
        <w:t xml:space="preserve">TM10 derives interference measurements from an IMR.  While TM9 interference measurement is left to UE implementation, CRS is generally understood to be used for TM9 interference estimation.  If CRS is used, a UE </w:t>
      </w:r>
      <w:r w:rsidR="00EF66B1">
        <w:t xml:space="preserve">cancels CRS, and determines the interference estimate from the remaining power.  If this is done for NC-JT, the interference of the other serving TP as well as other cell interference will be combined.  Then if the UE also uses </w:t>
      </w:r>
      <w:r w:rsidR="00EF66B1">
        <w:lastRenderedPageBreak/>
        <w:t>the interfering CRS or NZP CSI-RS to determine interference power for the non-serving TP, the interference is ‘double counted’.  Since the eNB has no control over where the UE measures interference, it seems difficult to assist the UE to correct for this double counting.</w:t>
      </w:r>
    </w:p>
    <w:p w14:paraId="0B386B73" w14:textId="445CF9ED" w:rsidR="00EF66B1" w:rsidRPr="00F64142" w:rsidRDefault="00EF66B1" w:rsidP="00EF66B1">
      <w:pPr>
        <w:pStyle w:val="BodyText"/>
        <w:numPr>
          <w:ilvl w:val="0"/>
          <w:numId w:val="17"/>
        </w:numPr>
        <w:rPr>
          <w:b/>
        </w:rPr>
      </w:pPr>
      <w:r w:rsidRPr="00F64142">
        <w:rPr>
          <w:b/>
        </w:rPr>
        <w:t>UE specific DMRS</w:t>
      </w:r>
    </w:p>
    <w:p w14:paraId="3DECC633" w14:textId="1A22FE84" w:rsidR="00EF66B1" w:rsidRDefault="00EE4B8C" w:rsidP="00EF66B1">
      <w:pPr>
        <w:pStyle w:val="BodyText"/>
        <w:ind w:left="360"/>
      </w:pPr>
      <w:r>
        <w:t xml:space="preserve">A UE served in feCoMP will receive DMRS from two TP.  TM9 DMRS is cell specific, and the scrambling IDs are set by the cell ID.  For a UE to receive one PDSCH with two different DMRS scrambling sequences from two cells, </w:t>
      </w:r>
      <w:commentRangeStart w:id="46"/>
      <w:r>
        <w:t>some UE specific configuration seems needed</w:t>
      </w:r>
      <w:commentRangeEnd w:id="46"/>
      <w:r w:rsidR="00A94FD5">
        <w:rPr>
          <w:rStyle w:val="CommentReference"/>
          <w:rFonts w:eastAsia="Times New Roman"/>
        </w:rPr>
        <w:commentReference w:id="46"/>
      </w:r>
      <w:r>
        <w:t>.</w:t>
      </w:r>
      <w:ins w:id="47" w:author="Mark Harrison" w:date="2017-08-11T14:45:00Z">
        <w:r w:rsidR="0008698B">
          <w:t xml:space="preserve">  </w:t>
        </w:r>
      </w:ins>
    </w:p>
    <w:p w14:paraId="63F914F7" w14:textId="7C95B9D4" w:rsidR="00EE4B8C" w:rsidRPr="00F64142" w:rsidDel="007C0C8F" w:rsidRDefault="00A702CD" w:rsidP="00EE4B8C">
      <w:pPr>
        <w:pStyle w:val="BodyText"/>
        <w:numPr>
          <w:ilvl w:val="0"/>
          <w:numId w:val="17"/>
        </w:numPr>
        <w:rPr>
          <w:del w:id="48" w:author="Mark Harrison" w:date="2017-08-11T13:50:00Z"/>
          <w:b/>
        </w:rPr>
      </w:pPr>
      <w:commentRangeStart w:id="49"/>
      <w:commentRangeStart w:id="50"/>
      <w:commentRangeStart w:id="51"/>
      <w:del w:id="52" w:author="Mark Harrison" w:date="2017-08-11T13:50:00Z">
        <w:r w:rsidRPr="00F64142" w:rsidDel="007C0C8F">
          <w:rPr>
            <w:b/>
          </w:rPr>
          <w:delText>Periodic/Aperiodic CSI reporting</w:delText>
        </w:r>
        <w:commentRangeEnd w:id="49"/>
        <w:r w:rsidR="003357AD" w:rsidDel="007C0C8F">
          <w:rPr>
            <w:rStyle w:val="CommentReference"/>
            <w:rFonts w:eastAsia="Times New Roman"/>
          </w:rPr>
          <w:commentReference w:id="49"/>
        </w:r>
        <w:commentRangeEnd w:id="50"/>
        <w:r w:rsidR="00C01437" w:rsidDel="007C0C8F">
          <w:rPr>
            <w:rStyle w:val="CommentReference"/>
            <w:rFonts w:eastAsia="Times New Roman"/>
          </w:rPr>
          <w:commentReference w:id="50"/>
        </w:r>
        <w:commentRangeEnd w:id="51"/>
        <w:r w:rsidR="00F13E1C" w:rsidDel="007C0C8F">
          <w:rPr>
            <w:rStyle w:val="CommentReference"/>
            <w:rFonts w:eastAsia="Times New Roman"/>
          </w:rPr>
          <w:commentReference w:id="51"/>
        </w:r>
      </w:del>
    </w:p>
    <w:p w14:paraId="152F5992" w14:textId="39E6BED5" w:rsidR="00A702CD" w:rsidDel="007C0C8F" w:rsidRDefault="00A702CD" w:rsidP="00A702CD">
      <w:pPr>
        <w:pStyle w:val="BodyText"/>
        <w:ind w:left="360"/>
        <w:rPr>
          <w:del w:id="53" w:author="Mark Harrison" w:date="2017-08-11T13:50:00Z"/>
        </w:rPr>
      </w:pPr>
      <w:del w:id="54" w:author="Mark Harrison" w:date="2017-08-11T13:50:00Z">
        <w:r w:rsidDel="007C0C8F">
          <w:delText xml:space="preserve">Aperiodic CSI reporting seems the most useful for feCoMP, since </w:delText>
        </w:r>
        <w:r w:rsidR="002C76D4" w:rsidDel="007C0C8F">
          <w:delText>lower loads and high SINRs are where feCoMP is best suited.  However, s</w:delText>
        </w:r>
        <w:r w:rsidDel="007C0C8F">
          <w:delText xml:space="preserve">ome kind of periodic reporting </w:delText>
        </w:r>
        <w:r w:rsidR="002C76D4" w:rsidDel="007C0C8F">
          <w:delText>for UEs not actively being scheduled could also be useful e.g. for radio link maintenance purposes.  Highly optimized reporting, especially subband CSI reporting does not seem needed, however.</w:delText>
        </w:r>
      </w:del>
    </w:p>
    <w:p w14:paraId="77450F14" w14:textId="59F0C5D0" w:rsidR="002C76D4" w:rsidRPr="00F64142" w:rsidRDefault="002C76D4" w:rsidP="002C76D4">
      <w:pPr>
        <w:pStyle w:val="BodyText"/>
        <w:numPr>
          <w:ilvl w:val="0"/>
          <w:numId w:val="17"/>
        </w:numPr>
        <w:rPr>
          <w:b/>
        </w:rPr>
      </w:pPr>
      <w:commentRangeStart w:id="55"/>
      <w:commentRangeStart w:id="56"/>
      <w:r w:rsidRPr="00F64142">
        <w:rPr>
          <w:b/>
        </w:rPr>
        <w:t>Downlink control signaling for PDSCH rate matching and demodulation</w:t>
      </w:r>
      <w:commentRangeEnd w:id="55"/>
      <w:r w:rsidR="0050745E">
        <w:rPr>
          <w:rStyle w:val="CommentReference"/>
          <w:rFonts w:eastAsia="Times New Roman"/>
        </w:rPr>
        <w:commentReference w:id="55"/>
      </w:r>
      <w:commentRangeEnd w:id="56"/>
      <w:r w:rsidR="00EA5808">
        <w:rPr>
          <w:rStyle w:val="CommentReference"/>
          <w:rFonts w:eastAsia="Times New Roman"/>
        </w:rPr>
        <w:commentReference w:id="56"/>
      </w:r>
    </w:p>
    <w:p w14:paraId="1EE8DB88" w14:textId="0C75A7AB" w:rsidR="00B055FD" w:rsidRDefault="00876631" w:rsidP="002C76D4">
      <w:pPr>
        <w:pStyle w:val="BodyText"/>
        <w:ind w:left="360"/>
        <w:rPr>
          <w:ins w:id="57" w:author="Mark Harrison" w:date="2017-08-11T15:50:00Z"/>
        </w:rPr>
      </w:pPr>
      <w:ins w:id="58" w:author="Mark Harrison" w:date="2017-08-11T15:25:00Z">
        <w:r>
          <w:t xml:space="preserve">Using </w:t>
        </w:r>
      </w:ins>
      <w:ins w:id="59" w:author="Mark Harrison" w:date="2017-08-11T15:59:00Z">
        <w:r w:rsidR="00763DE3">
          <w:t xml:space="preserve">TM10 </w:t>
        </w:r>
      </w:ins>
      <w:ins w:id="60" w:author="Mark Harrison" w:date="2017-08-11T15:25:00Z">
        <w:r>
          <w:t xml:space="preserve">dynamic </w:t>
        </w:r>
      </w:ins>
      <w:ins w:id="61" w:author="Mark Harrison" w:date="2017-08-11T15:26:00Z">
        <w:r>
          <w:t>point</w:t>
        </w:r>
      </w:ins>
      <w:ins w:id="62" w:author="Mark Harrison" w:date="2017-08-11T15:25:00Z">
        <w:r>
          <w:t xml:space="preserve"> </w:t>
        </w:r>
      </w:ins>
      <w:ins w:id="63" w:author="Mark Harrison" w:date="2017-08-11T15:26:00Z">
        <w:r>
          <w:t xml:space="preserve">selection concepts </w:t>
        </w:r>
      </w:ins>
      <w:ins w:id="64" w:author="Mark Harrison" w:date="2017-08-11T15:59:00Z">
        <w:r w:rsidR="00763DE3">
          <w:t xml:space="preserve">for TM9 </w:t>
        </w:r>
      </w:ins>
      <w:ins w:id="65" w:author="Mark Harrison" w:date="2017-08-11T15:26:00Z">
        <w:r>
          <w:t>may ease feCoMP implementation.  For example</w:t>
        </w:r>
      </w:ins>
      <w:ins w:id="66" w:author="Mark Harrison" w:date="2017-08-11T15:31:00Z">
        <w:r>
          <w:t>,</w:t>
        </w:r>
      </w:ins>
      <w:ins w:id="67" w:author="Mark Harrison" w:date="2017-08-11T15:26:00Z">
        <w:r>
          <w:t xml:space="preserve"> if a </w:t>
        </w:r>
      </w:ins>
      <w:ins w:id="68" w:author="Mark Harrison" w:date="2017-08-11T15:38:00Z">
        <w:r w:rsidR="00AF6B0C">
          <w:t xml:space="preserve">configured </w:t>
        </w:r>
      </w:ins>
      <w:ins w:id="69" w:author="Mark Harrison" w:date="2017-08-11T15:26:00Z">
        <w:r>
          <w:t>codeword to TP mapping is used, a rank 2 transmission would either have to co</w:t>
        </w:r>
        <w:r w:rsidR="00AF6B0C">
          <w:t>me from 2 TPs or from 1 TP</w:t>
        </w:r>
      </w:ins>
      <w:ins w:id="70" w:author="Mark Harrison" w:date="2017-08-11T15:38:00Z">
        <w:r w:rsidR="00AF6B0C">
          <w:t xml:space="preserve"> until it is reconfigured</w:t>
        </w:r>
      </w:ins>
      <w:ins w:id="71" w:author="Mark Harrison" w:date="2017-08-11T15:26:00Z">
        <w:r w:rsidR="00AF6B0C">
          <w:t xml:space="preserve">.  </w:t>
        </w:r>
      </w:ins>
      <w:ins w:id="72" w:author="Mark Harrison" w:date="2017-08-11T15:44:00Z">
        <w:r w:rsidR="00B055FD">
          <w:t xml:space="preserve">The inability to </w:t>
        </w:r>
      </w:ins>
      <w:ins w:id="73" w:author="Mark Harrison" w:date="2017-08-11T16:05:00Z">
        <w:r w:rsidR="00763DE3">
          <w:t xml:space="preserve">dynamically </w:t>
        </w:r>
      </w:ins>
      <w:ins w:id="74" w:author="Mark Harrison" w:date="2017-08-11T15:45:00Z">
        <w:r w:rsidR="00B055FD">
          <w:t xml:space="preserve">switch </w:t>
        </w:r>
      </w:ins>
      <w:ins w:id="75" w:author="Mark Harrison" w:date="2017-08-11T15:44:00Z">
        <w:r w:rsidR="00B055FD">
          <w:t xml:space="preserve">back from 2 TP transmission of 2 layers to 1 TP transmission of 2 layers seems </w:t>
        </w:r>
      </w:ins>
      <w:ins w:id="76" w:author="Mark Harrison" w:date="2017-08-11T15:45:00Z">
        <w:r w:rsidR="00B055FD">
          <w:t xml:space="preserve">unnecessarily restrictive.  Therefore, some downlink control signaling would seem needed even in a minimalistic TM9 feCoMP implementation.  </w:t>
        </w:r>
      </w:ins>
      <w:ins w:id="77" w:author="Mark Harrison" w:date="2017-08-11T15:50:00Z">
        <w:r w:rsidR="00B055FD">
          <w:t xml:space="preserve">This could be implemented by other functionality than </w:t>
        </w:r>
      </w:ins>
      <w:ins w:id="78" w:author="Mark Harrison" w:date="2017-08-11T15:56:00Z">
        <w:r w:rsidR="00763DE3">
          <w:t xml:space="preserve">pure Rel-11 </w:t>
        </w:r>
      </w:ins>
      <w:ins w:id="79" w:author="Mark Harrison" w:date="2017-08-11T15:50:00Z">
        <w:r w:rsidR="00763DE3">
          <w:t>PQI, but nevertheless the basic functionality of TM10 CoMP is still present, and reusing this as much as possible is desirable from a specification impact and UE implementation viewpoint.</w:t>
        </w:r>
      </w:ins>
    </w:p>
    <w:p w14:paraId="4ADB832D" w14:textId="3CC64F9C" w:rsidR="00876631" w:rsidRDefault="00B055FD" w:rsidP="002C76D4">
      <w:pPr>
        <w:pStyle w:val="BodyText"/>
        <w:ind w:left="360"/>
        <w:rPr>
          <w:ins w:id="80" w:author="Mark Harrison" w:date="2017-08-11T15:25:00Z"/>
        </w:rPr>
      </w:pPr>
      <w:ins w:id="81" w:author="Mark Harrison" w:date="2017-08-11T15:47:00Z">
        <w:r>
          <w:t>Dynamic point selection outside of a TP pair</w:t>
        </w:r>
        <w:r>
          <w:t xml:space="preserve"> may not be needed in a basic feCoMP, but that </w:t>
        </w:r>
      </w:ins>
      <w:ins w:id="82" w:author="Mark Harrison" w:date="2017-08-11T15:45:00Z">
        <w:r>
          <w:t xml:space="preserve">It can be argued that support may not be </w:t>
        </w:r>
      </w:ins>
      <w:ins w:id="83" w:author="Mark Harrison" w:date="2017-08-11T15:41:00Z">
        <w:r w:rsidR="00AF6B0C">
          <w:t>Similarly, a rank  transmission could only</w:t>
        </w:r>
        <w:bookmarkStart w:id="84" w:name="_GoBack"/>
        <w:bookmarkEnd w:id="84"/>
        <w:r w:rsidR="00AF6B0C">
          <w:t xml:space="preserve"> have two layers coming from </w:t>
        </w:r>
      </w:ins>
      <w:ins w:id="85" w:author="Mark Harrison" w:date="2017-08-11T15:26:00Z">
        <w:r w:rsidR="00AF6B0C">
          <w:t xml:space="preserve">If DCI signaling enabling switching </w:t>
        </w:r>
      </w:ins>
      <w:ins w:id="86" w:author="Mark Harrison" w:date="2017-08-11T15:36:00Z">
        <w:r w:rsidR="00AF6B0C">
          <w:t>between</w:t>
        </w:r>
      </w:ins>
      <w:ins w:id="87" w:author="Mark Harrison" w:date="2017-08-11T15:26:00Z">
        <w:r w:rsidR="00AF6B0C">
          <w:t xml:space="preserve"> </w:t>
        </w:r>
      </w:ins>
      <w:ins w:id="88" w:author="Mark Harrison" w:date="2017-08-11T15:36:00Z">
        <w:r w:rsidR="00AF6B0C">
          <w:t xml:space="preserve">2 TP transmission and 1 TP transmission were </w:t>
        </w:r>
      </w:ins>
      <w:ins w:id="89" w:author="Mark Harrison" w:date="2017-08-11T15:26:00Z">
        <w:r w:rsidR="00876631">
          <w:t xml:space="preserve">supported, </w:t>
        </w:r>
      </w:ins>
      <w:ins w:id="90" w:author="Mark Harrison" w:date="2017-08-11T15:29:00Z">
        <w:r w:rsidR="00876631">
          <w:t xml:space="preserve">then two layers could come from either 1 TP or 2 TPs.  </w:t>
        </w:r>
      </w:ins>
    </w:p>
    <w:p w14:paraId="455A2EF1" w14:textId="4E8E7997" w:rsidR="00FA0DC0" w:rsidRDefault="002C76D4" w:rsidP="002C76D4">
      <w:pPr>
        <w:pStyle w:val="BodyText"/>
        <w:ind w:left="360"/>
        <w:rPr>
          <w:ins w:id="91" w:author="Mark Harrison" w:date="2017-08-11T15:21:00Z"/>
        </w:rPr>
      </w:pPr>
      <w:r>
        <w:t xml:space="preserve">It </w:t>
      </w:r>
      <w:ins w:id="92" w:author="Mark Harrison" w:date="2017-08-11T14:06:00Z">
        <w:r w:rsidR="00660D1F">
          <w:t>is not clear that full dynamic point</w:t>
        </w:r>
        <w:r w:rsidR="004B2506">
          <w:t xml:space="preserve"> selection is </w:t>
        </w:r>
      </w:ins>
      <w:ins w:id="93" w:author="Mark Harrison" w:date="2017-08-11T14:14:00Z">
        <w:r w:rsidR="004B2506">
          <w:t>essential</w:t>
        </w:r>
      </w:ins>
      <w:ins w:id="94" w:author="Mark Harrison" w:date="2017-08-11T14:06:00Z">
        <w:r w:rsidR="004B2506">
          <w:t xml:space="preserve"> </w:t>
        </w:r>
      </w:ins>
      <w:ins w:id="95" w:author="Mark Harrison" w:date="2017-08-11T14:08:00Z">
        <w:r w:rsidR="004B2506">
          <w:t xml:space="preserve">in </w:t>
        </w:r>
      </w:ins>
      <w:ins w:id="96" w:author="Mark Harrison" w:date="2017-08-11T14:06:00Z">
        <w:r w:rsidR="004B2506">
          <w:t>feCoMP</w:t>
        </w:r>
      </w:ins>
      <w:ins w:id="97" w:author="Mark Harrison" w:date="2017-08-11T14:08:00Z">
        <w:r w:rsidR="004B2506">
          <w:t xml:space="preserve"> scenarios</w:t>
        </w:r>
      </w:ins>
      <w:ins w:id="98" w:author="Mark Harrison" w:date="2017-08-11T14:06:00Z">
        <w:r w:rsidR="004B2506">
          <w:t xml:space="preserve">, as fall back to transmission on the serving TP may be enough.  </w:t>
        </w:r>
      </w:ins>
    </w:p>
    <w:p w14:paraId="04E191E9" w14:textId="62DD42B0" w:rsidR="002C76D4" w:rsidRDefault="00FA0DC0" w:rsidP="002C76D4">
      <w:pPr>
        <w:pStyle w:val="BodyText"/>
        <w:ind w:left="360"/>
      </w:pPr>
      <w:ins w:id="99" w:author="Mark Harrison" w:date="2017-08-11T15:21:00Z">
        <w:r>
          <w:t xml:space="preserve">Whether </w:t>
        </w:r>
      </w:ins>
      <w:ins w:id="100" w:author="Mark Harrison" w:date="2017-08-11T15:16:00Z">
        <w:r>
          <w:t xml:space="preserve">In such a case, fixed </w:t>
        </w:r>
      </w:ins>
      <w:ins w:id="101" w:author="Mark Harrison" w:date="2017-08-11T15:17:00Z">
        <w:r>
          <w:t xml:space="preserve">layer to TP associations, </w:t>
        </w:r>
      </w:ins>
      <w:ins w:id="102" w:author="Mark Harrison" w:date="2017-08-11T15:16:00Z">
        <w:r>
          <w:t xml:space="preserve">QCL relationships, </w:t>
        </w:r>
      </w:ins>
      <w:ins w:id="103" w:author="Mark Harrison" w:date="2017-08-11T15:17:00Z">
        <w:r>
          <w:t xml:space="preserve">and </w:t>
        </w:r>
      </w:ins>
      <w:ins w:id="104" w:author="Mark Harrison" w:date="2017-08-11T15:16:00Z">
        <w:r>
          <w:t>rate matching could be used</w:t>
        </w:r>
      </w:ins>
      <w:ins w:id="105" w:author="Mark Harrison" w:date="2017-08-11T15:17:00Z">
        <w:r>
          <w:t xml:space="preserve"> without dynamic signaling.  </w:t>
        </w:r>
      </w:ins>
      <w:ins w:id="106" w:author="Mark Harrison" w:date="2017-08-11T15:18:00Z">
        <w:r>
          <w:t xml:space="preserve">However, if some of the relationships do vary via other signaling, this may duplicate what PQI already does in Rel-11.  For example, </w:t>
        </w:r>
      </w:ins>
      <w:ins w:id="107" w:author="Mark Harrison" w:date="2017-08-11T15:20:00Z">
        <w:r>
          <w:t xml:space="preserve">if a rank 2 transmission can be split across TPs or transmitted from two ports on one TP, this could be indicated by </w:t>
        </w:r>
      </w:ins>
      <w:ins w:id="108" w:author="Mark Harrison" w:date="2017-08-11T15:18:00Z">
        <w:r>
          <w:t xml:space="preserve">second layer </w:t>
        </w:r>
      </w:ins>
      <w:ins w:id="109" w:author="Mark Harrison" w:date="2017-08-11T15:17:00Z">
        <w:r>
          <w:t xml:space="preserve"> </w:t>
        </w:r>
      </w:ins>
      <w:ins w:id="110" w:author="Mark Harrison" w:date="2017-08-11T15:16:00Z">
        <w:r>
          <w:t xml:space="preserve"> </w:t>
        </w:r>
      </w:ins>
      <w:ins w:id="111" w:author="Mark Harrison" w:date="2017-08-11T14:06:00Z">
        <w:r w:rsidR="004B2506">
          <w:t xml:space="preserve">However, if it is to be supported, </w:t>
        </w:r>
      </w:ins>
      <w:ins w:id="112" w:author="Mark Harrison" w:date="2017-08-11T14:14:00Z">
        <w:r w:rsidR="004B2506">
          <w:t xml:space="preserve">it </w:t>
        </w:r>
      </w:ins>
      <w:r w:rsidR="002C76D4">
        <w:t>would be possible to have fixed assumptions about the other serving TP’s PDSCH rate matching</w:t>
      </w:r>
      <w:ins w:id="113" w:author="Mark Harrison" w:date="2017-08-11T14:15:00Z">
        <w:r w:rsidR="004B2506">
          <w:t xml:space="preserve"> and PQI could be avoided for this purpose</w:t>
        </w:r>
      </w:ins>
      <w:ins w:id="114" w:author="Mark Harrison" w:date="2017-08-11T13:51:00Z">
        <w:r w:rsidR="004B2506">
          <w:t>.</w:t>
        </w:r>
      </w:ins>
      <w:del w:id="115" w:author="Mark Harrison" w:date="2017-08-11T13:51:00Z">
        <w:r w:rsidR="002C76D4" w:rsidDel="007C0C8F">
          <w:delText>,</w:delText>
        </w:r>
      </w:del>
      <w:r w:rsidR="002C76D4">
        <w:t xml:space="preserve"> </w:t>
      </w:r>
      <w:del w:id="116" w:author="Mark Harrison" w:date="2017-08-11T13:51:00Z">
        <w:r w:rsidR="002C76D4" w:rsidDel="007C0C8F">
          <w:delText xml:space="preserve">although </w:delText>
        </w:r>
      </w:del>
      <w:ins w:id="117" w:author="Mark Harrison" w:date="2017-08-11T14:14:00Z">
        <w:r w:rsidR="004B2506">
          <w:t>T</w:t>
        </w:r>
      </w:ins>
      <w:del w:id="118" w:author="Mark Harrison" w:date="2017-08-11T14:14:00Z">
        <w:r w:rsidR="002C76D4" w:rsidDel="004B2506">
          <w:delText>t</w:delText>
        </w:r>
      </w:del>
      <w:r w:rsidR="002C76D4">
        <w:t xml:space="preserve">his </w:t>
      </w:r>
      <w:ins w:id="119" w:author="Mark Harrison" w:date="2017-08-11T14:29:00Z">
        <w:r w:rsidR="004537BA">
          <w:t xml:space="preserve">either requires colliding CRS deployments be used or </w:t>
        </w:r>
      </w:ins>
      <w:r w:rsidR="002C76D4">
        <w:t xml:space="preserve">loses some </w:t>
      </w:r>
      <w:ins w:id="120" w:author="Mark Harrison" w:date="2017-08-11T14:30:00Z">
        <w:r w:rsidR="004537BA">
          <w:t xml:space="preserve">spectral </w:t>
        </w:r>
      </w:ins>
      <w:commentRangeStart w:id="121"/>
      <w:commentRangeStart w:id="122"/>
      <w:r w:rsidR="002C76D4">
        <w:t>efficiency</w:t>
      </w:r>
      <w:ins w:id="123" w:author="Mark Harrison" w:date="2017-08-11T14:30:00Z">
        <w:r w:rsidR="004537BA">
          <w:t>,</w:t>
        </w:r>
      </w:ins>
      <w:r w:rsidR="002C76D4">
        <w:t xml:space="preserve"> </w:t>
      </w:r>
      <w:ins w:id="124" w:author="Mark Harrison" w:date="2017-08-11T14:30:00Z">
        <w:r w:rsidR="004537BA">
          <w:t xml:space="preserve">since a fixed rate matching around </w:t>
        </w:r>
      </w:ins>
      <w:del w:id="125" w:author="Mark Harrison" w:date="2017-08-11T13:55:00Z">
        <w:r w:rsidR="002C76D4" w:rsidDel="006C6955">
          <w:delText xml:space="preserve">if e.g. the PDCCH region </w:delText>
        </w:r>
        <w:commentRangeEnd w:id="121"/>
        <w:r w:rsidR="00F13E1C" w:rsidDel="006C6955">
          <w:rPr>
            <w:rStyle w:val="CommentReference"/>
            <w:rFonts w:eastAsia="Times New Roman"/>
          </w:rPr>
          <w:commentReference w:id="121"/>
        </w:r>
        <w:commentRangeEnd w:id="122"/>
        <w:r w:rsidR="007C0C8F" w:rsidDel="006C6955">
          <w:rPr>
            <w:rStyle w:val="CommentReference"/>
            <w:rFonts w:eastAsia="Times New Roman"/>
          </w:rPr>
          <w:commentReference w:id="122"/>
        </w:r>
        <w:r w:rsidR="002C76D4" w:rsidDel="006C6955">
          <w:delText>of the neighboring TP is not fixed</w:delText>
        </w:r>
      </w:del>
      <w:ins w:id="126" w:author="Mark Harrison" w:date="2017-08-11T13:52:00Z">
        <w:r w:rsidR="007C0C8F">
          <w:t>non-colliding CRS would lose about 10%</w:t>
        </w:r>
      </w:ins>
      <w:r w:rsidR="002C76D4">
        <w:t>.</w:t>
      </w:r>
      <w:r w:rsidR="00B02EDE">
        <w:t xml:space="preserve">  Dynamic point selection outside of a TP pair would also not be supported</w:t>
      </w:r>
      <w:ins w:id="127" w:author="Mark Harrison" w:date="2017-08-11T14:15:00Z">
        <w:r w:rsidR="004B2506">
          <w:t xml:space="preserve"> without PQI</w:t>
        </w:r>
      </w:ins>
      <w:r w:rsidR="00B02EDE">
        <w:t xml:space="preserve">, but this is anyway not something that a minimalistic TM9 feCoMP would support.  </w:t>
      </w:r>
      <w:ins w:id="128" w:author="Mark Harrison" w:date="2017-08-11T14:31:00Z">
        <w:r w:rsidR="004537BA">
          <w:t>On the whole</w:t>
        </w:r>
      </w:ins>
      <w:ins w:id="129" w:author="Mark Harrison" w:date="2017-08-11T14:32:00Z">
        <w:r w:rsidR="004537BA">
          <w:t xml:space="preserve">, DPS is expected to be relatively straightforward to implement in UEs already supporting </w:t>
        </w:r>
      </w:ins>
      <w:ins w:id="130" w:author="Mark Harrison" w:date="2017-08-11T14:33:00Z">
        <w:r w:rsidR="004537BA">
          <w:t>feCoMP</w:t>
        </w:r>
      </w:ins>
      <w:ins w:id="131" w:author="Mark Harrison" w:date="2017-08-11T14:32:00Z">
        <w:r w:rsidR="004537BA">
          <w:t>,</w:t>
        </w:r>
      </w:ins>
      <w:ins w:id="132" w:author="Mark Harrison" w:date="2017-08-11T14:33:00Z">
        <w:r w:rsidR="004537BA">
          <w:t xml:space="preserve"> so we somewhat lean toward supporting it.</w:t>
        </w:r>
      </w:ins>
      <w:del w:id="133" w:author="Mark Harrison" w:date="2017-08-11T14:33:00Z">
        <w:r w:rsidR="00B02EDE" w:rsidDel="004537BA">
          <w:delText>So, while there is some benefit to supporting PQI-like DCI for TM9, it does not seem essential.</w:delText>
        </w:r>
      </w:del>
      <w:ins w:id="134" w:author="Mark Harrison" w:date="2017-08-11T14:33:00Z">
        <w:r w:rsidR="004537BA">
          <w:t xml:space="preserve">  </w:t>
        </w:r>
      </w:ins>
      <w:ins w:id="135" w:author="Mark Harrison" w:date="2017-08-11T14:35:00Z">
        <w:r w:rsidR="004537BA">
          <w:t xml:space="preserve">On the other hand, defining new DCI </w:t>
        </w:r>
      </w:ins>
      <w:ins w:id="136" w:author="Mark Harrison" w:date="2017-08-11T14:36:00Z">
        <w:r w:rsidR="004537BA">
          <w:t>in TM9</w:t>
        </w:r>
      </w:ins>
      <w:ins w:id="137" w:author="Mark Harrison" w:date="2017-08-11T14:42:00Z">
        <w:r w:rsidR="0008698B">
          <w:t xml:space="preserve">, and potentially new </w:t>
        </w:r>
      </w:ins>
      <w:ins w:id="138" w:author="Mark Harrison" w:date="2017-08-11T14:36:00Z">
        <w:r w:rsidR="004537BA">
          <w:t xml:space="preserve"> </w:t>
        </w:r>
      </w:ins>
      <w:ins w:id="139" w:author="Mark Harrison" w:date="2017-08-11T14:35:00Z">
        <w:r w:rsidR="004537BA">
          <w:t xml:space="preserve">to support PQI could be overkill in a TM9 </w:t>
        </w:r>
      </w:ins>
      <w:ins w:id="140" w:author="Mark Harrison" w:date="2017-08-11T14:41:00Z">
        <w:r w:rsidR="0013191F">
          <w:t>implementation</w:t>
        </w:r>
      </w:ins>
      <w:ins w:id="141" w:author="Mark Harrison" w:date="2017-08-11T14:35:00Z">
        <w:r w:rsidR="004537BA">
          <w:t>.</w:t>
        </w:r>
      </w:ins>
    </w:p>
    <w:p w14:paraId="37FEA90C" w14:textId="09DF06D2" w:rsidR="00B02EDE" w:rsidRPr="00F64142" w:rsidRDefault="00B02EDE" w:rsidP="00B02EDE">
      <w:pPr>
        <w:pStyle w:val="BodyText"/>
        <w:numPr>
          <w:ilvl w:val="0"/>
          <w:numId w:val="17"/>
        </w:numPr>
        <w:rPr>
          <w:b/>
        </w:rPr>
      </w:pPr>
      <w:r w:rsidRPr="00F64142">
        <w:rPr>
          <w:b/>
        </w:rPr>
        <w:t>QCL assumptions</w:t>
      </w:r>
    </w:p>
    <w:p w14:paraId="4C156514" w14:textId="4D28FA6F" w:rsidR="00B02EDE" w:rsidRDefault="00930108" w:rsidP="00B02EDE">
      <w:pPr>
        <w:pStyle w:val="BodyText"/>
        <w:ind w:left="360"/>
      </w:pPr>
      <w:r>
        <w:t>TM10 introduced QCL T</w:t>
      </w:r>
      <w:r w:rsidR="00B02EDE">
        <w:t xml:space="preserve">ype B, wherein CSI-RS can be QCL’d with DMRS with respect to </w:t>
      </w:r>
      <w:r>
        <w:t xml:space="preserve">Doppler shift, Doppler spread, </w:t>
      </w:r>
      <w:r w:rsidR="006316B8">
        <w:t>average delay and delay spread</w:t>
      </w:r>
      <w:r w:rsidR="00B02EDE">
        <w:t xml:space="preserve">, </w:t>
      </w:r>
      <w:r w:rsidR="006316B8">
        <w:t xml:space="preserve">while </w:t>
      </w:r>
      <w:r w:rsidR="00B02EDE">
        <w:t>CRS can be QCL’d with CSI-RS with respect to Doppler shift and spread</w:t>
      </w:r>
      <w:r w:rsidR="006316B8">
        <w:t>, but not necessarily otherwise QCL’d</w:t>
      </w:r>
      <w:r w:rsidR="00B02EDE">
        <w:t>.</w:t>
      </w:r>
      <w:r w:rsidR="006316B8">
        <w:t xml:space="preserve">  CoMP has been designed</w:t>
      </w:r>
      <w:r>
        <w:t xml:space="preserve"> around these assumptions since</w:t>
      </w:r>
      <w:r w:rsidR="006316B8">
        <w:t xml:space="preserve"> Rel-11, and in our understanding these QCL </w:t>
      </w:r>
      <w:r w:rsidR="003357AD">
        <w:t>relationships</w:t>
      </w:r>
      <w:r w:rsidR="006316B8">
        <w:t xml:space="preserve"> will again be needed in UE implementations for feCoMP.  feCoMP requires additional QCL mechanisms on top of QCL Type B, in that different DMRS ports in a single PDSCH can be QCL’d with different TPs.</w:t>
      </w:r>
    </w:p>
    <w:p w14:paraId="29D62741" w14:textId="4B7CCA66" w:rsidR="006316B8" w:rsidRPr="00F64142" w:rsidDel="007C0C8F" w:rsidRDefault="006316B8" w:rsidP="006316B8">
      <w:pPr>
        <w:pStyle w:val="BodyText"/>
        <w:numPr>
          <w:ilvl w:val="0"/>
          <w:numId w:val="17"/>
        </w:numPr>
        <w:rPr>
          <w:del w:id="142" w:author="Mark Harrison" w:date="2017-08-11T13:50:00Z"/>
          <w:b/>
        </w:rPr>
      </w:pPr>
      <w:commentRangeStart w:id="143"/>
      <w:del w:id="144" w:author="Mark Harrison" w:date="2017-08-11T13:50:00Z">
        <w:r w:rsidRPr="00F64142" w:rsidDel="007C0C8F">
          <w:rPr>
            <w:b/>
          </w:rPr>
          <w:delText xml:space="preserve">Support of </w:delText>
        </w:r>
      </w:del>
      <w:ins w:id="145" w:author="Shiwei" w:date="2017-08-10T21:48:00Z">
        <w:del w:id="146" w:author="Mark Harrison" w:date="2017-08-11T13:50:00Z">
          <w:r w:rsidR="000C4822" w:rsidDel="007C0C8F">
            <w:rPr>
              <w:b/>
            </w:rPr>
            <w:delText>one</w:delText>
          </w:r>
        </w:del>
      </w:ins>
      <w:del w:id="147" w:author="Mark Harrison" w:date="2017-08-11T13:50:00Z">
        <w:r w:rsidRPr="00F64142" w:rsidDel="007C0C8F">
          <w:rPr>
            <w:b/>
          </w:rPr>
          <w:delText>1 CSI process</w:delText>
        </w:r>
        <w:commentRangeEnd w:id="143"/>
        <w:r w:rsidR="003357AD" w:rsidDel="007C0C8F">
          <w:rPr>
            <w:rStyle w:val="CommentReference"/>
            <w:rFonts w:eastAsia="Times New Roman"/>
          </w:rPr>
          <w:commentReference w:id="143"/>
        </w:r>
      </w:del>
    </w:p>
    <w:p w14:paraId="0D39A3D7" w14:textId="61BCDC14" w:rsidR="006316B8" w:rsidDel="007C0C8F" w:rsidRDefault="00F64142" w:rsidP="006316B8">
      <w:pPr>
        <w:pStyle w:val="BodyText"/>
        <w:ind w:left="360"/>
        <w:rPr>
          <w:del w:id="148" w:author="Mark Harrison" w:date="2017-08-11T13:50:00Z"/>
        </w:rPr>
      </w:pPr>
      <w:del w:id="149" w:author="Mark Harrison" w:date="2017-08-11T13:50:00Z">
        <w:r w:rsidDel="007C0C8F">
          <w:delText>The minimalistic TM9 feCoMP should support one CSI process, as DPS or DPB support is not required, and multi-process CSI feedback is significantly more complex for the UE than single CSI process.  Furthermore, the use of multiple CSI processes to produce a single CSI report seems inconsistent with the whole notion of a CSI process.</w:delText>
        </w:r>
      </w:del>
    </w:p>
    <w:p w14:paraId="0AAC9933" w14:textId="77777777" w:rsidR="00EA50F9" w:rsidRDefault="00EA50F9" w:rsidP="00F64142">
      <w:pPr>
        <w:pStyle w:val="BodyText"/>
      </w:pPr>
    </w:p>
    <w:p w14:paraId="44365160" w14:textId="753F9F1E" w:rsidR="001C5BFA" w:rsidRDefault="001C5BFA" w:rsidP="00F64142">
      <w:pPr>
        <w:pStyle w:val="BodyText"/>
      </w:pPr>
      <w:r>
        <w:t xml:space="preserve">From the table above, we can observe that all </w:t>
      </w:r>
      <w:del w:id="150" w:author="Mark Harrison" w:date="2017-08-11T13:51:00Z">
        <w:r w:rsidDel="007C0C8F">
          <w:delText xml:space="preserve">but one </w:delText>
        </w:r>
      </w:del>
      <w:r>
        <w:t xml:space="preserve">of the TM10 features </w:t>
      </w:r>
      <w:del w:id="151" w:author="Mark Harrison" w:date="2017-08-11T13:51:00Z">
        <w:r w:rsidDel="007C0C8F">
          <w:delText xml:space="preserve">are </w:delText>
        </w:r>
      </w:del>
      <w:ins w:id="152" w:author="Mark Harrison" w:date="2017-08-11T13:51:00Z">
        <w:r w:rsidR="007C0C8F">
          <w:t>seem</w:t>
        </w:r>
        <w:r w:rsidR="007C0C8F">
          <w:t xml:space="preserve"> </w:t>
        </w:r>
      </w:ins>
      <w:r>
        <w:t>needed for TM9</w:t>
      </w:r>
      <w:ins w:id="153" w:author="Mark Harrison" w:date="2017-08-11T13:51:00Z">
        <w:r w:rsidR="007C0C8F">
          <w:t xml:space="preserve"> feCoMP</w:t>
        </w:r>
      </w:ins>
      <w:del w:id="154" w:author="Mark Harrison" w:date="2017-08-11T13:51:00Z">
        <w:r w:rsidDel="007C0C8F">
          <w:delText>, and whether this exception (PQI) may be debated, as it can improve efficiency</w:delText>
        </w:r>
        <w:r w:rsidR="0090362C" w:rsidDel="007C0C8F">
          <w:delText xml:space="preserve"> to some degree</w:delText>
        </w:r>
      </w:del>
      <w:r>
        <w:t xml:space="preserve">.  Since the features needed for TM9 and TM10 </w:t>
      </w:r>
      <w:r w:rsidR="003829F9">
        <w:t xml:space="preserve">are essentially the same, </w:t>
      </w:r>
      <w:r w:rsidR="00860593">
        <w:t>TM9 does not seem to offer any simplification over single CSI process TM10</w:t>
      </w:r>
      <w:r w:rsidR="003829F9">
        <w:t xml:space="preserve">, </w:t>
      </w:r>
      <w:r w:rsidR="00860593">
        <w:t xml:space="preserve">and </w:t>
      </w:r>
      <w:r w:rsidR="003829F9">
        <w:t xml:space="preserve">will likely increase market fragmentation, </w:t>
      </w:r>
      <w:r w:rsidR="00ED5D35">
        <w:t>performance requirement specifications work</w:t>
      </w:r>
      <w:r w:rsidR="003829F9">
        <w:t>, and interoperability test efforts.</w:t>
      </w:r>
    </w:p>
    <w:p w14:paraId="743BAD21" w14:textId="1D54E6E1" w:rsidR="00ED5D35" w:rsidRDefault="00ED5D35" w:rsidP="00ED5D35">
      <w:pPr>
        <w:pStyle w:val="BodyText"/>
        <w:spacing w:after="0"/>
      </w:pPr>
      <w:r w:rsidRPr="00243B92">
        <w:rPr>
          <w:b/>
        </w:rPr>
        <w:t>Observation</w:t>
      </w:r>
      <w:r w:rsidR="00860593">
        <w:rPr>
          <w:b/>
        </w:rPr>
        <w:t>s</w:t>
      </w:r>
      <w:r>
        <w:t>:</w:t>
      </w:r>
    </w:p>
    <w:p w14:paraId="306DC400" w14:textId="77777777" w:rsidR="00ED5D35" w:rsidRDefault="00ED5D35" w:rsidP="00ED5D35">
      <w:pPr>
        <w:pStyle w:val="BodyText"/>
        <w:numPr>
          <w:ilvl w:val="0"/>
          <w:numId w:val="12"/>
        </w:numPr>
        <w:spacing w:after="0"/>
      </w:pPr>
      <w:r>
        <w:t>All TM10 UE features for single CSI process CoMP seem needed in a TM9 feCoMP implementation, except possibly PQI</w:t>
      </w:r>
    </w:p>
    <w:p w14:paraId="7E04F4F6" w14:textId="74593538" w:rsidR="00ED5D35" w:rsidRDefault="00ED5D35" w:rsidP="00ED5D35">
      <w:pPr>
        <w:pStyle w:val="BodyText"/>
        <w:numPr>
          <w:ilvl w:val="1"/>
          <w:numId w:val="12"/>
        </w:numPr>
        <w:spacing w:after="0"/>
      </w:pPr>
      <w:r>
        <w:t>While PQI is beneficial to improve efficiency, it may not be essential in feCoMP conditions of interest.</w:t>
      </w:r>
    </w:p>
    <w:p w14:paraId="1D5BA181" w14:textId="7F724288" w:rsidR="00ED5D35" w:rsidRDefault="00860593" w:rsidP="00ED5D35">
      <w:pPr>
        <w:pStyle w:val="BodyText"/>
        <w:numPr>
          <w:ilvl w:val="1"/>
          <w:numId w:val="12"/>
        </w:numPr>
        <w:spacing w:after="0"/>
      </w:pPr>
      <w:r>
        <w:t>On the other hand, multiple CSI process TM10 could be more complex than TM9</w:t>
      </w:r>
    </w:p>
    <w:p w14:paraId="1F366DB7" w14:textId="77777777" w:rsidR="00ED5D35" w:rsidRDefault="00ED5D35" w:rsidP="00ED5D35">
      <w:pPr>
        <w:pStyle w:val="BodyText"/>
        <w:numPr>
          <w:ilvl w:val="0"/>
          <w:numId w:val="12"/>
        </w:numPr>
        <w:spacing w:after="0"/>
      </w:pPr>
      <w:r>
        <w:lastRenderedPageBreak/>
        <w:t>Supporting both TM9 and TM10 feCoMP will likely increase market fragmentation, performance requirement specification work, and interoperability test efforts</w:t>
      </w:r>
    </w:p>
    <w:p w14:paraId="061BD223" w14:textId="77777777" w:rsidR="00ED5D35" w:rsidRDefault="00ED5D35" w:rsidP="00ED5D35">
      <w:pPr>
        <w:pStyle w:val="BodyText"/>
        <w:numPr>
          <w:ilvl w:val="1"/>
          <w:numId w:val="12"/>
        </w:numPr>
        <w:spacing w:after="0"/>
      </w:pPr>
      <w:r>
        <w:t>Since the majority of features of TM10 are needed for TM9, TM9 does not seem to offer any simplification over single CSI process TM10.</w:t>
      </w:r>
    </w:p>
    <w:p w14:paraId="3832AEDD" w14:textId="338C33B0" w:rsidR="00A5248E" w:rsidRDefault="00A5248E" w:rsidP="00A5248E">
      <w:pPr>
        <w:pStyle w:val="Heading1"/>
        <w:spacing w:before="480"/>
        <w:rPr>
          <w:lang w:eastAsia="ja-JP"/>
        </w:rPr>
      </w:pPr>
      <w:r w:rsidRPr="009D2B97">
        <w:rPr>
          <w:lang w:eastAsia="ja-JP"/>
        </w:rPr>
        <w:t>Conclusion</w:t>
      </w:r>
      <w:r>
        <w:rPr>
          <w:lang w:eastAsia="ja-JP"/>
        </w:rPr>
        <w:t>s</w:t>
      </w:r>
    </w:p>
    <w:p w14:paraId="4D6CE729" w14:textId="6BF92303" w:rsidR="003829F9" w:rsidRDefault="001C5BFA" w:rsidP="000D0608">
      <w:pPr>
        <w:pStyle w:val="BodyText"/>
        <w:spacing w:after="0"/>
      </w:pPr>
      <w:r w:rsidRPr="001C5BFA">
        <w:t xml:space="preserve">This contribution considers </w:t>
      </w:r>
      <w:r>
        <w:t xml:space="preserve">which TM10 features are needed in </w:t>
      </w:r>
      <w:r w:rsidRPr="001C5BFA">
        <w:t>feCoMP</w:t>
      </w:r>
      <w:r>
        <w:t xml:space="preserve"> as compared to single CSI process TM10.  </w:t>
      </w:r>
      <w:r w:rsidR="00860593">
        <w:t>We made the following observations:</w:t>
      </w:r>
    </w:p>
    <w:p w14:paraId="4CB00464" w14:textId="77777777" w:rsidR="003829F9" w:rsidRDefault="003829F9" w:rsidP="000D0608">
      <w:pPr>
        <w:pStyle w:val="BodyText"/>
        <w:spacing w:after="0"/>
      </w:pPr>
    </w:p>
    <w:p w14:paraId="7CD5D2FC" w14:textId="5D2A1396" w:rsidR="00860593" w:rsidRDefault="00860593" w:rsidP="00860593">
      <w:pPr>
        <w:pStyle w:val="BodyText"/>
        <w:spacing w:after="0"/>
      </w:pPr>
      <w:r w:rsidRPr="00243B92">
        <w:rPr>
          <w:b/>
        </w:rPr>
        <w:t>Observation</w:t>
      </w:r>
      <w:r>
        <w:rPr>
          <w:b/>
        </w:rPr>
        <w:t>s</w:t>
      </w:r>
      <w:r>
        <w:t>:</w:t>
      </w:r>
    </w:p>
    <w:p w14:paraId="320C110C" w14:textId="77777777" w:rsidR="00860593" w:rsidRDefault="00860593" w:rsidP="00860593">
      <w:pPr>
        <w:pStyle w:val="BodyText"/>
        <w:numPr>
          <w:ilvl w:val="0"/>
          <w:numId w:val="12"/>
        </w:numPr>
        <w:spacing w:after="0"/>
      </w:pPr>
      <w:r>
        <w:t>All TM10 UE features for single CSI process CoMP seem needed in a TM9 feCoMP implementation, except possibly PQI</w:t>
      </w:r>
    </w:p>
    <w:p w14:paraId="13F6CACF" w14:textId="77777777" w:rsidR="00860593" w:rsidRDefault="00860593" w:rsidP="00860593">
      <w:pPr>
        <w:pStyle w:val="BodyText"/>
        <w:numPr>
          <w:ilvl w:val="1"/>
          <w:numId w:val="12"/>
        </w:numPr>
        <w:spacing w:after="0"/>
      </w:pPr>
      <w:r>
        <w:t>While PQI is beneficial to improve efficiency, it may not be essential in feCoMP conditions of interest.</w:t>
      </w:r>
    </w:p>
    <w:p w14:paraId="7DCF2BAE" w14:textId="77777777" w:rsidR="00860593" w:rsidRDefault="00860593" w:rsidP="00860593">
      <w:pPr>
        <w:pStyle w:val="BodyText"/>
        <w:numPr>
          <w:ilvl w:val="1"/>
          <w:numId w:val="12"/>
        </w:numPr>
        <w:spacing w:after="0"/>
      </w:pPr>
      <w:r>
        <w:t>On the other hand, multiple CSI process TM10 could be more complex than TM9</w:t>
      </w:r>
    </w:p>
    <w:p w14:paraId="0FCBB32A" w14:textId="77777777" w:rsidR="00860593" w:rsidRDefault="00860593" w:rsidP="00860593">
      <w:pPr>
        <w:pStyle w:val="BodyText"/>
        <w:numPr>
          <w:ilvl w:val="0"/>
          <w:numId w:val="12"/>
        </w:numPr>
        <w:spacing w:after="0"/>
      </w:pPr>
      <w:r>
        <w:t>Supporting both TM9 and TM10 feCoMP will likely increase market fragmentation, performance requirement specification work, and interoperability test efforts</w:t>
      </w:r>
    </w:p>
    <w:p w14:paraId="14A51CF7" w14:textId="77777777" w:rsidR="00860593" w:rsidRDefault="00860593" w:rsidP="00860593">
      <w:pPr>
        <w:pStyle w:val="BodyText"/>
        <w:numPr>
          <w:ilvl w:val="1"/>
          <w:numId w:val="12"/>
        </w:numPr>
        <w:spacing w:after="0"/>
      </w:pPr>
      <w:r>
        <w:t>Since the majority of features of TM10 are needed for TM9, TM9 does not seem to offer any simplification over single CSI process TM10.</w:t>
      </w:r>
    </w:p>
    <w:p w14:paraId="27E24BFD" w14:textId="77777777" w:rsidR="001C5BFA" w:rsidRDefault="001C5BFA" w:rsidP="000D0608">
      <w:pPr>
        <w:pStyle w:val="BodyText"/>
      </w:pPr>
    </w:p>
    <w:p w14:paraId="7D2634D8" w14:textId="14171B9B" w:rsidR="000D0608" w:rsidRDefault="001C5BFA" w:rsidP="000D0608">
      <w:pPr>
        <w:pStyle w:val="BodyText"/>
      </w:pPr>
      <w:r>
        <w:t>We therefore propose.</w:t>
      </w:r>
    </w:p>
    <w:p w14:paraId="3DC64A04" w14:textId="77777777" w:rsidR="000D0608" w:rsidRPr="000D0608" w:rsidRDefault="000D0608" w:rsidP="000D0608">
      <w:pPr>
        <w:pStyle w:val="BodyText"/>
        <w:spacing w:after="0"/>
        <w:rPr>
          <w:b/>
        </w:rPr>
      </w:pPr>
      <w:r w:rsidRPr="000D0608">
        <w:rPr>
          <w:b/>
        </w:rPr>
        <w:t>Proposal:</w:t>
      </w:r>
    </w:p>
    <w:p w14:paraId="7B12458E" w14:textId="655CB970" w:rsidR="000D0608" w:rsidRDefault="00ED5D35" w:rsidP="00597307">
      <w:pPr>
        <w:pStyle w:val="BodyText"/>
        <w:numPr>
          <w:ilvl w:val="0"/>
          <w:numId w:val="15"/>
        </w:numPr>
      </w:pPr>
      <w:r>
        <w:t>feCoMP is supported for TM10 with a single CSI process</w:t>
      </w:r>
    </w:p>
    <w:p w14:paraId="6DD3A21D" w14:textId="5D72DAF9" w:rsidR="003A5B3F" w:rsidRPr="00CE0424" w:rsidRDefault="003A5B3F" w:rsidP="003A5B3F">
      <w:pPr>
        <w:pStyle w:val="Heading1"/>
        <w:spacing w:before="480"/>
      </w:pPr>
      <w:r w:rsidRPr="00CE0424">
        <w:t>References</w:t>
      </w:r>
    </w:p>
    <w:p w14:paraId="6C76D6ED" w14:textId="42148A85" w:rsidR="00860593" w:rsidRPr="00860593" w:rsidRDefault="00860593" w:rsidP="00860593">
      <w:pPr>
        <w:pStyle w:val="references"/>
        <w:rPr>
          <w:sz w:val="20"/>
          <w:szCs w:val="20"/>
        </w:rPr>
      </w:pPr>
      <w:bookmarkStart w:id="155" w:name="_Ref490137613"/>
      <w:bookmarkStart w:id="156" w:name="_Ref458787886"/>
      <w:bookmarkStart w:id="157" w:name="_Ref462761561"/>
      <w:bookmarkStart w:id="158" w:name="_Ref471126648"/>
      <w:bookmarkStart w:id="159" w:name="_Ref471722274"/>
      <w:r w:rsidRPr="00860593">
        <w:rPr>
          <w:sz w:val="20"/>
          <w:szCs w:val="20"/>
        </w:rPr>
        <w:t>R1-1707225</w:t>
      </w:r>
      <w:r>
        <w:rPr>
          <w:sz w:val="20"/>
          <w:szCs w:val="20"/>
        </w:rPr>
        <w:t>, “</w:t>
      </w:r>
      <w:r w:rsidRPr="00860593">
        <w:rPr>
          <w:sz w:val="20"/>
          <w:szCs w:val="20"/>
        </w:rPr>
        <w:t xml:space="preserve">NCJT on TM9”, SoftBank, </w:t>
      </w:r>
      <w:r>
        <w:rPr>
          <w:sz w:val="20"/>
          <w:szCs w:val="20"/>
        </w:rPr>
        <w:t>3GPP TSG RAN WG1 Meeting #89</w:t>
      </w:r>
      <w:r w:rsidRPr="002531E0">
        <w:rPr>
          <w:sz w:val="20"/>
          <w:szCs w:val="20"/>
        </w:rPr>
        <w:t xml:space="preserve">, </w:t>
      </w:r>
      <w:r w:rsidRPr="00860593">
        <w:rPr>
          <w:sz w:val="20"/>
          <w:szCs w:val="20"/>
        </w:rPr>
        <w:t>Han</w:t>
      </w:r>
      <w:r>
        <w:rPr>
          <w:sz w:val="20"/>
          <w:szCs w:val="20"/>
        </w:rPr>
        <w:t xml:space="preserve">gzhou, P. R. China, </w:t>
      </w:r>
      <w:r w:rsidRPr="00860593">
        <w:rPr>
          <w:sz w:val="20"/>
          <w:szCs w:val="20"/>
        </w:rPr>
        <w:t xml:space="preserve">May </w:t>
      </w:r>
      <w:r>
        <w:rPr>
          <w:sz w:val="20"/>
          <w:szCs w:val="20"/>
        </w:rPr>
        <w:t xml:space="preserve">15-19, </w:t>
      </w:r>
      <w:r w:rsidRPr="00860593">
        <w:rPr>
          <w:sz w:val="20"/>
          <w:szCs w:val="20"/>
        </w:rPr>
        <w:t>2017</w:t>
      </w:r>
      <w:bookmarkEnd w:id="155"/>
    </w:p>
    <w:p w14:paraId="2912E849" w14:textId="2B66C573" w:rsidR="00860593" w:rsidRPr="00860593" w:rsidRDefault="00860593" w:rsidP="00860593">
      <w:pPr>
        <w:pStyle w:val="references"/>
        <w:rPr>
          <w:sz w:val="20"/>
          <w:szCs w:val="20"/>
        </w:rPr>
      </w:pPr>
      <w:bookmarkStart w:id="160" w:name="_Ref490137615"/>
      <w:r w:rsidRPr="00860593">
        <w:rPr>
          <w:sz w:val="20"/>
          <w:szCs w:val="20"/>
        </w:rPr>
        <w:t>R1-1708289, “Support of NC-JT in TM9”, Intel Corporation, 3GPP TSG RAN WG1 Meeting #89, Hangzhou, P. R. China, May 15-19, 2017</w:t>
      </w:r>
      <w:bookmarkEnd w:id="160"/>
    </w:p>
    <w:p w14:paraId="2F440FFE" w14:textId="717789FD" w:rsidR="00DF267E" w:rsidRPr="00860593" w:rsidRDefault="00DF3D0C" w:rsidP="00860593">
      <w:pPr>
        <w:pStyle w:val="references"/>
        <w:rPr>
          <w:sz w:val="20"/>
          <w:szCs w:val="20"/>
        </w:rPr>
      </w:pPr>
      <w:bookmarkStart w:id="161" w:name="_Ref490138247"/>
      <w:r w:rsidRPr="00860593">
        <w:rPr>
          <w:sz w:val="20"/>
          <w:szCs w:val="20"/>
        </w:rPr>
        <w:t>R1-</w:t>
      </w:r>
      <w:r w:rsidR="00860593" w:rsidRPr="00860593">
        <w:rPr>
          <w:sz w:val="20"/>
          <w:szCs w:val="20"/>
        </w:rPr>
        <w:t>124007</w:t>
      </w:r>
      <w:r w:rsidR="003E4287" w:rsidRPr="00860593">
        <w:rPr>
          <w:sz w:val="20"/>
          <w:szCs w:val="20"/>
        </w:rPr>
        <w:t>, “</w:t>
      </w:r>
      <w:r w:rsidR="00860593" w:rsidRPr="00860593">
        <w:rPr>
          <w:sz w:val="20"/>
          <w:szCs w:val="20"/>
        </w:rPr>
        <w:t>LS on LTE Rel-11 UE feature list</w:t>
      </w:r>
      <w:r w:rsidR="003E4287" w:rsidRPr="00860593">
        <w:rPr>
          <w:sz w:val="20"/>
          <w:szCs w:val="20"/>
        </w:rPr>
        <w:t xml:space="preserve">”, </w:t>
      </w:r>
      <w:r w:rsidR="00860593" w:rsidRPr="00860593">
        <w:rPr>
          <w:sz w:val="20"/>
          <w:szCs w:val="20"/>
        </w:rPr>
        <w:t>RAN WG1, 3GPP TSG RAN WG1 Meeting #70</w:t>
      </w:r>
      <w:r w:rsidR="003E4287" w:rsidRPr="00860593">
        <w:rPr>
          <w:sz w:val="20"/>
          <w:szCs w:val="20"/>
        </w:rPr>
        <w:t xml:space="preserve">, </w:t>
      </w:r>
      <w:bookmarkEnd w:id="156"/>
      <w:bookmarkEnd w:id="157"/>
      <w:bookmarkEnd w:id="158"/>
      <w:bookmarkEnd w:id="159"/>
      <w:r w:rsidR="00860593">
        <w:rPr>
          <w:sz w:val="20"/>
          <w:szCs w:val="20"/>
        </w:rPr>
        <w:t xml:space="preserve">Qingdao, China, </w:t>
      </w:r>
      <w:r w:rsidR="00860593" w:rsidRPr="00860593">
        <w:rPr>
          <w:sz w:val="20"/>
          <w:szCs w:val="20"/>
        </w:rPr>
        <w:t xml:space="preserve">August </w:t>
      </w:r>
      <w:r w:rsidR="00860593">
        <w:rPr>
          <w:sz w:val="20"/>
          <w:szCs w:val="20"/>
        </w:rPr>
        <w:t xml:space="preserve">13-17, </w:t>
      </w:r>
      <w:r w:rsidR="00860593" w:rsidRPr="00860593">
        <w:rPr>
          <w:sz w:val="20"/>
          <w:szCs w:val="20"/>
        </w:rPr>
        <w:t>2012</w:t>
      </w:r>
      <w:bookmarkEnd w:id="161"/>
    </w:p>
    <w:sectPr w:rsidR="00DF267E" w:rsidRPr="00860593">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Shiwei" w:date="2017-08-10T22:16:00Z" w:initials="SG">
    <w:p w14:paraId="6D4F4DE6" w14:textId="6A5F9E65" w:rsidR="00E631A5" w:rsidRDefault="00E631A5">
      <w:pPr>
        <w:pStyle w:val="CommentText"/>
      </w:pPr>
      <w:r>
        <w:rPr>
          <w:rStyle w:val="CommentReference"/>
        </w:rPr>
        <w:annotationRef/>
      </w:r>
      <w:r>
        <w:t xml:space="preserve">Would a new column </w:t>
      </w:r>
      <w:r w:rsidR="00A94FD5">
        <w:t xml:space="preserve">be </w:t>
      </w:r>
      <w:r>
        <w:t>help</w:t>
      </w:r>
      <w:r w:rsidR="00A94FD5">
        <w:t>ful</w:t>
      </w:r>
      <w:r>
        <w:t xml:space="preserve">? </w:t>
      </w:r>
    </w:p>
  </w:comment>
  <w:comment w:id="46" w:author="Shiwei" w:date="2017-08-10T22:20:00Z" w:initials="SG">
    <w:p w14:paraId="65CE8BE2" w14:textId="0D736FB6" w:rsidR="00A94FD5" w:rsidRDefault="00A94FD5">
      <w:pPr>
        <w:pStyle w:val="CommentText"/>
      </w:pPr>
      <w:r>
        <w:rPr>
          <w:rStyle w:val="CommentReference"/>
        </w:rPr>
        <w:annotationRef/>
      </w:r>
      <w:r>
        <w:t>Dynamic signaling may be needed as in case of a single TB, UE needs to be signalled about which TP the TB is sent from, so the correct DMRS scrambling ID can be used. Could be tied to QCL I guess.</w:t>
      </w:r>
    </w:p>
  </w:comment>
  <w:comment w:id="49" w:author="Mark Harrison" w:date="2017-08-10T14:26:00Z" w:initials="rmh">
    <w:p w14:paraId="32AC22C5" w14:textId="77777777" w:rsidR="003357AD" w:rsidRDefault="003357AD">
      <w:pPr>
        <w:pStyle w:val="CommentText"/>
      </w:pPr>
      <w:r>
        <w:rPr>
          <w:rStyle w:val="CommentReference"/>
        </w:rPr>
        <w:annotationRef/>
      </w:r>
      <w:r>
        <w:t xml:space="preserve">I am not quite sure how to interpret this feature in a CoMP specific sense; periodic and aperiodic CSI reporting for one CSI process aren’t really different than without CoMP.  But this is still a chance to proselytize against subband PUCCH CSI. </w:t>
      </w:r>
      <w:r>
        <w:sym w:font="Wingdings" w:char="F04A"/>
      </w:r>
    </w:p>
    <w:p w14:paraId="3BB2E442" w14:textId="5C34F1AF" w:rsidR="003357AD" w:rsidRDefault="003357AD">
      <w:pPr>
        <w:pStyle w:val="CommentText"/>
      </w:pPr>
      <w:r>
        <w:t>Suggestions appreciated on a better interpretation…</w:t>
      </w:r>
    </w:p>
  </w:comment>
  <w:comment w:id="50" w:author="Shiwei" w:date="2017-08-10T16:11:00Z" w:initials="SG">
    <w:p w14:paraId="76054442" w14:textId="0DC4846D" w:rsidR="00C01437" w:rsidRDefault="00C01437">
      <w:pPr>
        <w:pStyle w:val="CommentText"/>
      </w:pPr>
      <w:r>
        <w:rPr>
          <w:rStyle w:val="CommentReference"/>
        </w:rPr>
        <w:annotationRef/>
      </w:r>
      <w:r w:rsidR="006F629D">
        <w:t>Periodic and aperiodic CSI are suppor</w:t>
      </w:r>
      <w:r w:rsidR="00536489">
        <w:t>ted by both TM9 and TM10, so just w</w:t>
      </w:r>
      <w:r w:rsidR="00A94FD5">
        <w:t>onder if</w:t>
      </w:r>
      <w:r w:rsidR="00536489">
        <w:t xml:space="preserve"> </w:t>
      </w:r>
      <w:r w:rsidR="003976E7">
        <w:t xml:space="preserve">they need to be discussed here. </w:t>
      </w:r>
    </w:p>
  </w:comment>
  <w:comment w:id="51" w:author="Sebastian Faxér" w:date="2017-08-11T12:33:00Z" w:initials="SF">
    <w:p w14:paraId="658ABC7E" w14:textId="33B9E291" w:rsidR="00F13E1C" w:rsidRDefault="00F13E1C">
      <w:pPr>
        <w:pStyle w:val="CommentText"/>
      </w:pPr>
      <w:r>
        <w:rPr>
          <w:rStyle w:val="CommentReference"/>
        </w:rPr>
        <w:annotationRef/>
      </w:r>
      <w:r>
        <w:t>Yes, we could consider removing 4. And 7. Here to have a more focused discussion</w:t>
      </w:r>
      <w:r w:rsidR="0050745E">
        <w:t>. We discuss the same topics in CSI paper</w:t>
      </w:r>
    </w:p>
  </w:comment>
  <w:comment w:id="55" w:author="Sebastian Faxér" w:date="2017-08-11T12:45:00Z" w:initials="SF">
    <w:p w14:paraId="7BEE344D" w14:textId="54830397" w:rsidR="0050745E" w:rsidRDefault="0050745E">
      <w:pPr>
        <w:pStyle w:val="CommentText"/>
      </w:pPr>
      <w:r>
        <w:rPr>
          <w:rStyle w:val="CommentReference"/>
        </w:rPr>
        <w:annotationRef/>
      </w:r>
      <w:r>
        <w:t>Put we need to dynamically switch between single TP and NC-JT, or? How is this supposed to be done without any dynamic PQI-like indication in DCI?</w:t>
      </w:r>
    </w:p>
    <w:p w14:paraId="412D887B" w14:textId="0AD99B3F" w:rsidR="0050745E" w:rsidRDefault="0050745E">
      <w:pPr>
        <w:pStyle w:val="CommentText"/>
      </w:pPr>
    </w:p>
    <w:p w14:paraId="59257B14" w14:textId="01554C81" w:rsidR="0050745E" w:rsidRDefault="0050745E">
      <w:pPr>
        <w:pStyle w:val="CommentText"/>
      </w:pPr>
      <w:r>
        <w:t>One option is to reinterpret some other field in Format 2C I guess…</w:t>
      </w:r>
    </w:p>
  </w:comment>
  <w:comment w:id="56" w:author="Mark Harrison" w:date="2017-08-11T13:38:00Z" w:initials="rmh">
    <w:p w14:paraId="3F915488" w14:textId="138AA1C9" w:rsidR="00EA5808" w:rsidRDefault="00EA5808">
      <w:pPr>
        <w:pStyle w:val="CommentText"/>
      </w:pPr>
      <w:r>
        <w:t>Hmm. DMRS is UE specific, and if one CRS is QCL’d with the DMRS, the only problems for PDSCH reception come from rate matching, right?  If you want to be heavy handed about it, then the fixed rate matching I mention could work, although at the cost of overhead.</w:t>
      </w:r>
    </w:p>
    <w:p w14:paraId="1B92C71F" w14:textId="76D40A05" w:rsidR="00EA5808" w:rsidRDefault="00EA5808">
      <w:pPr>
        <w:pStyle w:val="CommentText"/>
      </w:pPr>
      <w:r>
        <w:rPr>
          <w:rStyle w:val="CommentReference"/>
        </w:rPr>
        <w:annotationRef/>
      </w:r>
      <w:r>
        <w:t>So with new DCIs, then why not just use 2D? :-)</w:t>
      </w:r>
    </w:p>
  </w:comment>
  <w:comment w:id="121" w:author="Sebastian Faxér" w:date="2017-08-11T12:36:00Z" w:initials="SF">
    <w:p w14:paraId="42B3DD73" w14:textId="7BFE8F1C" w:rsidR="00F13E1C" w:rsidRDefault="00F13E1C">
      <w:pPr>
        <w:pStyle w:val="CommentText"/>
      </w:pPr>
      <w:r>
        <w:rPr>
          <w:rStyle w:val="CommentReference"/>
        </w:rPr>
        <w:annotationRef/>
      </w:r>
      <w:r>
        <w:t xml:space="preserve">We have agreement that </w:t>
      </w:r>
    </w:p>
    <w:p w14:paraId="79518461" w14:textId="77777777" w:rsidR="00F13E1C" w:rsidRDefault="00F13E1C" w:rsidP="00F13E1C">
      <w:pPr>
        <w:numPr>
          <w:ilvl w:val="1"/>
          <w:numId w:val="24"/>
        </w:numPr>
        <w:tabs>
          <w:tab w:val="clear" w:pos="1440"/>
          <w:tab w:val="num" w:pos="1080"/>
        </w:tabs>
        <w:ind w:left="1080"/>
        <w:rPr>
          <w:rFonts w:eastAsia="MS Mincho"/>
          <w:iCs/>
          <w:lang w:eastAsia="ja-JP"/>
        </w:rPr>
      </w:pPr>
      <w:r w:rsidRPr="0097280B">
        <w:rPr>
          <w:rFonts w:eastAsia="MS Mincho"/>
          <w:iCs/>
          <w:lang w:eastAsia="ja-JP"/>
        </w:rPr>
        <w:t>UE should assume the same PDSCH start for the 1</w:t>
      </w:r>
      <w:r w:rsidRPr="0097280B">
        <w:rPr>
          <w:rFonts w:eastAsia="MS Mincho"/>
          <w:iCs/>
          <w:vertAlign w:val="superscript"/>
          <w:lang w:eastAsia="ja-JP"/>
        </w:rPr>
        <w:t>st</w:t>
      </w:r>
      <w:r w:rsidRPr="0097280B">
        <w:rPr>
          <w:rFonts w:eastAsia="MS Mincho"/>
          <w:iCs/>
          <w:lang w:eastAsia="ja-JP"/>
        </w:rPr>
        <w:t xml:space="preserve"> and 2</w:t>
      </w:r>
      <w:r w:rsidRPr="0097280B">
        <w:rPr>
          <w:rFonts w:eastAsia="MS Mincho"/>
          <w:iCs/>
          <w:vertAlign w:val="superscript"/>
          <w:lang w:eastAsia="ja-JP"/>
        </w:rPr>
        <w:t>nd</w:t>
      </w:r>
      <w:r w:rsidRPr="0097280B">
        <w:rPr>
          <w:rFonts w:eastAsia="MS Mincho"/>
          <w:iCs/>
          <w:lang w:eastAsia="ja-JP"/>
        </w:rPr>
        <w:t xml:space="preserve"> sets</w:t>
      </w:r>
    </w:p>
    <w:p w14:paraId="6FC5260C" w14:textId="47507E57" w:rsidR="00F13E1C" w:rsidRDefault="00F13E1C">
      <w:pPr>
        <w:pStyle w:val="CommentText"/>
      </w:pPr>
    </w:p>
    <w:p w14:paraId="760BA83E" w14:textId="0DF345D7" w:rsidR="00F13E1C" w:rsidRDefault="0050745E">
      <w:pPr>
        <w:pStyle w:val="CommentText"/>
      </w:pPr>
      <w:r>
        <w:t>Which would mean that the UE assumes PDCCH region indicated by PCFICH of serving TRP applies to second TRP in TM10</w:t>
      </w:r>
    </w:p>
  </w:comment>
  <w:comment w:id="122" w:author="Mark Harrison" w:date="2017-08-11T13:54:00Z" w:initials="rmh">
    <w:p w14:paraId="40777308" w14:textId="6150EABA" w:rsidR="007C0C8F" w:rsidRDefault="007C0C8F">
      <w:pPr>
        <w:pStyle w:val="CommentText"/>
      </w:pPr>
      <w:r>
        <w:rPr>
          <w:rStyle w:val="CommentReference"/>
        </w:rPr>
        <w:annotationRef/>
      </w:r>
      <w:r>
        <w:t>Thanks for the catch.</w:t>
      </w:r>
    </w:p>
  </w:comment>
  <w:comment w:id="143" w:author="Mark Harrison" w:date="2017-08-10T14:29:00Z" w:initials="rmh">
    <w:p w14:paraId="6EDF3C59" w14:textId="7E43D77A" w:rsidR="003357AD" w:rsidRDefault="003357AD">
      <w:pPr>
        <w:pStyle w:val="CommentText"/>
      </w:pPr>
      <w:r>
        <w:rPr>
          <w:rStyle w:val="CommentReference"/>
        </w:rPr>
        <w:annotationRef/>
      </w:r>
      <w:r>
        <w:t>Same issue / opportunity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4F4DE6" w15:done="0"/>
  <w15:commentEx w15:paraId="65CE8BE2" w15:done="0"/>
  <w15:commentEx w15:paraId="3BB2E442" w15:done="0"/>
  <w15:commentEx w15:paraId="76054442" w15:paraIdParent="3BB2E442" w15:done="0"/>
  <w15:commentEx w15:paraId="658ABC7E" w15:paraIdParent="3BB2E442" w15:done="0"/>
  <w15:commentEx w15:paraId="59257B14" w15:done="0"/>
  <w15:commentEx w15:paraId="1B92C71F" w15:paraIdParent="59257B14" w15:done="0"/>
  <w15:commentEx w15:paraId="760BA83E" w15:done="0"/>
  <w15:commentEx w15:paraId="40777308" w15:paraIdParent="760BA83E" w15:done="0"/>
  <w15:commentEx w15:paraId="6EDF3C5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9706D" w14:textId="77777777" w:rsidR="00731602" w:rsidRDefault="00731602">
      <w:r>
        <w:separator/>
      </w:r>
    </w:p>
  </w:endnote>
  <w:endnote w:type="continuationSeparator" w:id="0">
    <w:p w14:paraId="24662925" w14:textId="77777777" w:rsidR="00731602" w:rsidRDefault="00731602">
      <w:r>
        <w:continuationSeparator/>
      </w:r>
    </w:p>
  </w:endnote>
  <w:endnote w:type="continuationNotice" w:id="1">
    <w:p w14:paraId="42E381F7" w14:textId="77777777" w:rsidR="00731602" w:rsidRDefault="00731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E76EC" w14:textId="77777777" w:rsidR="00731602" w:rsidRDefault="00731602">
      <w:r>
        <w:separator/>
      </w:r>
    </w:p>
  </w:footnote>
  <w:footnote w:type="continuationSeparator" w:id="0">
    <w:p w14:paraId="795CB71D" w14:textId="77777777" w:rsidR="00731602" w:rsidRDefault="00731602">
      <w:r>
        <w:continuationSeparator/>
      </w:r>
    </w:p>
  </w:footnote>
  <w:footnote w:type="continuationNotice" w:id="1">
    <w:p w14:paraId="47AC5F95" w14:textId="77777777" w:rsidR="00731602" w:rsidRDefault="007316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176"/>
    <w:multiLevelType w:val="hybridMultilevel"/>
    <w:tmpl w:val="D124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C17"/>
    <w:multiLevelType w:val="hybridMultilevel"/>
    <w:tmpl w:val="EC68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D0717"/>
    <w:multiLevelType w:val="hybridMultilevel"/>
    <w:tmpl w:val="45C87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8"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7"/>
  </w:num>
  <w:num w:numId="4">
    <w:abstractNumId w:val="4"/>
  </w:num>
  <w:num w:numId="5">
    <w:abstractNumId w:val="17"/>
  </w:num>
  <w:num w:numId="6">
    <w:abstractNumId w:val="13"/>
  </w:num>
  <w:num w:numId="7">
    <w:abstractNumId w:val="12"/>
  </w:num>
  <w:num w:numId="8">
    <w:abstractNumId w:val="14"/>
  </w:num>
  <w:num w:numId="9">
    <w:abstractNumId w:val="8"/>
  </w:num>
  <w:num w:numId="10">
    <w:abstractNumId w:val="11"/>
  </w:num>
  <w:num w:numId="11">
    <w:abstractNumId w:val="9"/>
  </w:num>
  <w:num w:numId="12">
    <w:abstractNumId w:val="15"/>
  </w:num>
  <w:num w:numId="13">
    <w:abstractNumId w:val="0"/>
  </w:num>
  <w:num w:numId="14">
    <w:abstractNumId w:val="6"/>
  </w:num>
  <w:num w:numId="15">
    <w:abstractNumId w:val="18"/>
  </w:num>
  <w:num w:numId="16">
    <w:abstractNumId w:val="1"/>
  </w:num>
  <w:num w:numId="17">
    <w:abstractNumId w:val="2"/>
  </w:num>
  <w:num w:numId="18">
    <w:abstractNumId w:val="10"/>
  </w:num>
  <w:num w:numId="19">
    <w:abstractNumId w:val="10"/>
  </w:num>
  <w:num w:numId="20">
    <w:abstractNumId w:val="10"/>
  </w:num>
  <w:num w:numId="21">
    <w:abstractNumId w:val="10"/>
  </w:num>
  <w:num w:numId="22">
    <w:abstractNumId w:val="10"/>
  </w:num>
  <w:num w:numId="23">
    <w:abstractNumId w:val="3"/>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bastian Faxér">
    <w15:presenceInfo w15:providerId="AD" w15:userId="S-1-5-21-1538607324-3213881460-940295383-424401"/>
  </w15:person>
  <w15:person w15:author="Mark Harrison">
    <w15:presenceInfo w15:providerId="None" w15:userId="Mark Harri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698B"/>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822"/>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608"/>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5D8C"/>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191F"/>
    <w:rsid w:val="001323C9"/>
    <w:rsid w:val="001328C3"/>
    <w:rsid w:val="00132C5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042"/>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A0D"/>
    <w:rsid w:val="001C2184"/>
    <w:rsid w:val="001C2FD0"/>
    <w:rsid w:val="001C318A"/>
    <w:rsid w:val="001C3892"/>
    <w:rsid w:val="001C3F20"/>
    <w:rsid w:val="001C54AE"/>
    <w:rsid w:val="001C57EF"/>
    <w:rsid w:val="001C5BFA"/>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0FC3"/>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6D4"/>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57AD"/>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9F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6E7"/>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40"/>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7BA"/>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506"/>
    <w:rsid w:val="004B2E50"/>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5E"/>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489"/>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9F7"/>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B4"/>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16B8"/>
    <w:rsid w:val="006324F5"/>
    <w:rsid w:val="00632569"/>
    <w:rsid w:val="006327AA"/>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D1F"/>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437"/>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0D"/>
    <w:rsid w:val="006C13D5"/>
    <w:rsid w:val="006C1747"/>
    <w:rsid w:val="006C1A58"/>
    <w:rsid w:val="006C2A51"/>
    <w:rsid w:val="006C47F7"/>
    <w:rsid w:val="006C486E"/>
    <w:rsid w:val="006C532A"/>
    <w:rsid w:val="006C5A7D"/>
    <w:rsid w:val="006C5DB8"/>
    <w:rsid w:val="006C5F1B"/>
    <w:rsid w:val="006C6955"/>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29D"/>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DE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602"/>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AD8"/>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3DE3"/>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1BD2"/>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C8F"/>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139"/>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593"/>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631"/>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62C"/>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108"/>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DE2"/>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257"/>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02CD"/>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4FD5"/>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B0C"/>
    <w:rsid w:val="00AF6FCF"/>
    <w:rsid w:val="00AF707E"/>
    <w:rsid w:val="00AF7853"/>
    <w:rsid w:val="00AF7ED0"/>
    <w:rsid w:val="00B00023"/>
    <w:rsid w:val="00B00153"/>
    <w:rsid w:val="00B00331"/>
    <w:rsid w:val="00B00D3B"/>
    <w:rsid w:val="00B00FE8"/>
    <w:rsid w:val="00B01214"/>
    <w:rsid w:val="00B01767"/>
    <w:rsid w:val="00B01869"/>
    <w:rsid w:val="00B01ACE"/>
    <w:rsid w:val="00B028BD"/>
    <w:rsid w:val="00B02EDE"/>
    <w:rsid w:val="00B035C3"/>
    <w:rsid w:val="00B03775"/>
    <w:rsid w:val="00B03A69"/>
    <w:rsid w:val="00B03AAD"/>
    <w:rsid w:val="00B04FFF"/>
    <w:rsid w:val="00B055FD"/>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437"/>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4EBF"/>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37F"/>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EC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1DE"/>
    <w:rsid w:val="00E265C8"/>
    <w:rsid w:val="00E265D1"/>
    <w:rsid w:val="00E26E16"/>
    <w:rsid w:val="00E26F44"/>
    <w:rsid w:val="00E27428"/>
    <w:rsid w:val="00E276D6"/>
    <w:rsid w:val="00E27810"/>
    <w:rsid w:val="00E30008"/>
    <w:rsid w:val="00E3003D"/>
    <w:rsid w:val="00E301CF"/>
    <w:rsid w:val="00E302E0"/>
    <w:rsid w:val="00E308BA"/>
    <w:rsid w:val="00E3130D"/>
    <w:rsid w:val="00E31636"/>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1A5"/>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0F9"/>
    <w:rsid w:val="00EA52B8"/>
    <w:rsid w:val="00EA57B9"/>
    <w:rsid w:val="00EA5808"/>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D35"/>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B8C"/>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6B1"/>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3E1C"/>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142"/>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C49"/>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0DC0"/>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15:docId w15:val="{7097260C-7848-4F8B-B6CE-DAE9F8FF9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0FAA6-D23D-4787-A82B-11103886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3</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63</cp:revision>
  <dcterms:created xsi:type="dcterms:W3CDTF">2017-03-25T05:06:00Z</dcterms:created>
  <dcterms:modified xsi:type="dcterms:W3CDTF">2017-08-11T21:08:00Z</dcterms:modified>
</cp:coreProperties>
</file>